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CF77AF" w:rsidRPr="00CF77AF">
          <w:rPr>
            <w:b/>
            <w:noProof/>
            <w:sz w:val="24"/>
          </w:rPr>
          <w:t>RAN WG2</w:t>
        </w:r>
      </w:fldSimple>
      <w:r w:rsidR="00C66BA2">
        <w:rPr>
          <w:b/>
          <w:noProof/>
          <w:sz w:val="24"/>
        </w:rPr>
        <w:t xml:space="preserve"> </w:t>
      </w:r>
      <w:r>
        <w:rPr>
          <w:b/>
          <w:noProof/>
          <w:sz w:val="24"/>
        </w:rPr>
        <w:t>Meeting #</w:t>
      </w:r>
      <w:fldSimple w:instr=" DOCPROPERTY  MtgSeq  \* MERGEFORMAT ">
        <w:r w:rsidR="00CF77AF" w:rsidRPr="00CF77AF">
          <w:rPr>
            <w:b/>
            <w:noProof/>
            <w:sz w:val="24"/>
          </w:rPr>
          <w:t>105</w:t>
        </w:r>
      </w:fldSimple>
      <w:fldSimple w:instr=" DOCPROPERTY  MtgTitle  \* MERGEFORMAT ">
        <w:r w:rsidR="00CF77AF" w:rsidRPr="00CF77AF">
          <w:rPr>
            <w:b/>
            <w:noProof/>
            <w:sz w:val="24"/>
          </w:rPr>
          <w:t xml:space="preserve"> </w:t>
        </w:r>
      </w:fldSimple>
      <w:r>
        <w:rPr>
          <w:b/>
          <w:i/>
          <w:noProof/>
          <w:sz w:val="28"/>
        </w:rPr>
        <w:tab/>
      </w:r>
      <w:fldSimple w:instr=" DOCPROPERTY  Tdoc#  \* MERGEFORMAT ">
        <w:r w:rsidR="00CF77AF" w:rsidRPr="00CF77AF">
          <w:rPr>
            <w:b/>
            <w:i/>
            <w:noProof/>
            <w:sz w:val="28"/>
          </w:rPr>
          <w:t>R2-1902350</w:t>
        </w:r>
      </w:fldSimple>
    </w:p>
    <w:p w:rsidR="001E41F3" w:rsidRDefault="007B7DFF" w:rsidP="005E2C44">
      <w:pPr>
        <w:pStyle w:val="CRCoverPage"/>
        <w:outlineLvl w:val="0"/>
        <w:rPr>
          <w:b/>
          <w:noProof/>
          <w:sz w:val="24"/>
        </w:rPr>
      </w:pPr>
      <w:fldSimple w:instr=" DOCPROPERTY  Location  \* MERGEFORMAT ">
        <w:r w:rsidR="00CF77AF" w:rsidRPr="00CF77AF">
          <w:rPr>
            <w:b/>
            <w:noProof/>
            <w:sz w:val="24"/>
          </w:rPr>
          <w:t>Athens</w:t>
        </w:r>
      </w:fldSimple>
      <w:r w:rsidR="001E41F3">
        <w:rPr>
          <w:b/>
          <w:noProof/>
          <w:sz w:val="24"/>
        </w:rPr>
        <w:t xml:space="preserve">, </w:t>
      </w:r>
      <w:fldSimple w:instr=" DOCPROPERTY  Country  \* MERGEFORMAT ">
        <w:r w:rsidR="00CF77AF" w:rsidRPr="00CF77AF">
          <w:rPr>
            <w:b/>
            <w:noProof/>
            <w:sz w:val="24"/>
          </w:rPr>
          <w:t>Greece</w:t>
        </w:r>
      </w:fldSimple>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CF77AF">
        <w:rPr>
          <w:b/>
          <w:noProof/>
          <w:sz w:val="24"/>
          <w:szCs w:val="24"/>
        </w:rPr>
        <w:t>25 February</w:t>
      </w:r>
      <w:r w:rsidR="00CF77AF">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CF77AF">
        <w:rPr>
          <w:b/>
          <w:noProof/>
          <w:sz w:val="24"/>
          <w:szCs w:val="24"/>
        </w:rPr>
        <w:t>1 March</w:t>
      </w:r>
      <w:r w:rsidR="00CF77AF">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DFF" w:rsidP="00E13F3D">
            <w:pPr>
              <w:pStyle w:val="CRCoverPage"/>
              <w:spacing w:after="0"/>
              <w:jc w:val="right"/>
              <w:rPr>
                <w:b/>
                <w:noProof/>
                <w:sz w:val="28"/>
              </w:rPr>
            </w:pPr>
            <w:fldSimple w:instr=" DOCPROPERTY  Spec#  \* MERGEFORMAT ">
              <w:r w:rsidR="00CF77AF" w:rsidRPr="00CF77AF">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7DFF" w:rsidP="00547111">
            <w:pPr>
              <w:pStyle w:val="CRCoverPage"/>
              <w:spacing w:after="0"/>
              <w:rPr>
                <w:noProof/>
              </w:rPr>
            </w:pPr>
            <w:fldSimple w:instr=" DOCPROPERTY  Cr#  \* MERGEFORMAT ">
              <w:r w:rsidR="00CF77AF" w:rsidRPr="00CF77AF">
                <w:rPr>
                  <w:b/>
                  <w:noProof/>
                  <w:sz w:val="28"/>
                </w:rPr>
                <w:t>0603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DFF" w:rsidP="00E13F3D">
            <w:pPr>
              <w:pStyle w:val="CRCoverPage"/>
              <w:spacing w:after="0"/>
              <w:jc w:val="center"/>
              <w:rPr>
                <w:b/>
                <w:noProof/>
              </w:rPr>
            </w:pPr>
            <w:fldSimple w:instr=" DOCPROPERTY  Revision  \* MERGEFORMAT ">
              <w:r w:rsidR="00CF77AF" w:rsidRPr="00CF77AF">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DFF">
            <w:pPr>
              <w:pStyle w:val="CRCoverPage"/>
              <w:spacing w:after="0"/>
              <w:jc w:val="center"/>
              <w:rPr>
                <w:noProof/>
                <w:sz w:val="28"/>
              </w:rPr>
            </w:pPr>
            <w:fldSimple w:instr=" DOCPROPERTY  Version  \* MERGEFORMAT ">
              <w:r w:rsidR="00CF77AF" w:rsidRPr="00CF77AF">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3A7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7DFF" w:rsidP="000D74EE">
            <w:pPr>
              <w:pStyle w:val="CRCoverPage"/>
              <w:spacing w:after="0"/>
              <w:ind w:left="100"/>
              <w:rPr>
                <w:noProof/>
              </w:rPr>
            </w:pPr>
            <w:fldSimple w:instr=" DOCPROPERTY  CrTitle  \* MERGEFORMAT ">
              <w:r w:rsidR="00CF77AF">
                <w:t>Miscellaneous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7DFF">
            <w:pPr>
              <w:pStyle w:val="CRCoverPage"/>
              <w:spacing w:after="0"/>
              <w:ind w:left="100"/>
              <w:rPr>
                <w:noProof/>
              </w:rPr>
            </w:pPr>
            <w:fldSimple w:instr=" DOCPROPERTY  SourceIfWg  \* MERGEFORMAT ">
              <w:r w:rsidR="00CF77AF">
                <w:rPr>
                  <w:noProof/>
                </w:rPr>
                <w:t>Samsung</w:t>
              </w:r>
              <w:r w:rsidR="00CF77AF">
                <w:t xml:space="preserve">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7DFF" w:rsidP="00547111">
            <w:pPr>
              <w:pStyle w:val="CRCoverPage"/>
              <w:spacing w:after="0"/>
              <w:ind w:left="100"/>
              <w:rPr>
                <w:noProof/>
              </w:rPr>
            </w:pPr>
            <w:fldSimple w:instr=" DOCPROPERTY  SourceIfTsg  \* MERGEFORMAT ">
              <w:r w:rsidR="00CF77AF">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7DFF">
            <w:pPr>
              <w:pStyle w:val="CRCoverPage"/>
              <w:spacing w:after="0"/>
              <w:ind w:left="100"/>
              <w:rPr>
                <w:noProof/>
              </w:rPr>
            </w:pPr>
            <w:fldSimple w:instr=" DOCPROPERTY  RelatedWis  \* MERGEFORMAT ">
              <w:r w:rsidR="00CF77AF">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7DFF">
            <w:pPr>
              <w:pStyle w:val="CRCoverPage"/>
              <w:spacing w:after="0"/>
              <w:ind w:left="100"/>
              <w:rPr>
                <w:noProof/>
              </w:rPr>
            </w:pPr>
            <w:fldSimple w:instr=" DOCPROPERTY  ResDate  \* MERGEFORMAT ">
              <w:r w:rsidR="005A628B">
                <w:rPr>
                  <w:noProof/>
                </w:rPr>
                <w:t>2019-03-01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7DFF" w:rsidP="00D24991">
            <w:pPr>
              <w:pStyle w:val="CRCoverPage"/>
              <w:spacing w:after="0"/>
              <w:ind w:left="100" w:right="-609"/>
              <w:rPr>
                <w:b/>
                <w:noProof/>
              </w:rPr>
            </w:pPr>
            <w:fldSimple w:instr=" DOCPROPERTY  Cat  \* MERGEFORMAT ">
              <w:r w:rsidR="00CF77AF" w:rsidRPr="00CF77A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7DFF">
            <w:pPr>
              <w:pStyle w:val="CRCoverPage"/>
              <w:spacing w:after="0"/>
              <w:ind w:left="100"/>
              <w:rPr>
                <w:noProof/>
              </w:rPr>
            </w:pPr>
            <w:fldSimple w:instr=" DOCPROPERTY  Release  \* MERGEFORMAT ">
              <w:r w:rsidR="00CF77A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301" w:rsidRPr="00244E78" w:rsidRDefault="00347301" w:rsidP="00347301">
            <w:pPr>
              <w:pStyle w:val="CRCoverPage"/>
              <w:spacing w:after="0"/>
              <w:ind w:left="100"/>
              <w:rPr>
                <w:b/>
                <w:noProof/>
                <w:lang w:eastAsia="ko-KR"/>
              </w:rPr>
            </w:pPr>
            <w:r w:rsidRPr="00244E78">
              <w:rPr>
                <w:b/>
                <w:noProof/>
                <w:lang w:eastAsia="ko-KR"/>
              </w:rPr>
              <w:t>[Changes in revision 0]</w:t>
            </w:r>
          </w:p>
          <w:p w:rsidR="00490F29" w:rsidRDefault="006F12BF" w:rsidP="00490F29">
            <w:pPr>
              <w:pStyle w:val="CRCoverPage"/>
              <w:spacing w:after="0"/>
              <w:ind w:left="100"/>
              <w:rPr>
                <w:noProof/>
                <w:lang w:eastAsia="ko-KR"/>
              </w:rPr>
            </w:pPr>
            <w:r>
              <w:rPr>
                <w:rFonts w:hint="eastAsia"/>
                <w:noProof/>
                <w:lang w:eastAsia="ko-KR"/>
              </w:rPr>
              <w:t xml:space="preserve">The </w:t>
            </w:r>
            <w:r w:rsidR="00624081">
              <w:rPr>
                <w:rFonts w:hint="eastAsia"/>
                <w:noProof/>
                <w:lang w:eastAsia="ko-KR"/>
              </w:rPr>
              <w:t xml:space="preserve">text in the </w:t>
            </w:r>
            <w:r w:rsidR="00E971D2" w:rsidRPr="00E737C3">
              <w:rPr>
                <w:rFonts w:hint="eastAsia"/>
                <w:noProof/>
                <w:lang w:eastAsia="ko-KR"/>
              </w:rPr>
              <w:t>latest MAC specification (i.e. v15.4.0)</w:t>
            </w:r>
            <w:r>
              <w:rPr>
                <w:rFonts w:hint="eastAsia"/>
                <w:noProof/>
                <w:lang w:eastAsia="ko-KR"/>
              </w:rPr>
              <w:t xml:space="preserve"> </w:t>
            </w:r>
            <w:r w:rsidR="00624081">
              <w:rPr>
                <w:rFonts w:hint="eastAsia"/>
                <w:noProof/>
                <w:lang w:eastAsia="ko-KR"/>
              </w:rPr>
              <w:t xml:space="preserve">can be improved </w:t>
            </w:r>
            <w:r w:rsidR="00F1514C">
              <w:rPr>
                <w:rFonts w:hint="eastAsia"/>
                <w:noProof/>
                <w:lang w:eastAsia="ko-KR"/>
              </w:rPr>
              <w:t xml:space="preserve">by having </w:t>
            </w:r>
            <w:r w:rsidR="00490F29">
              <w:rPr>
                <w:rFonts w:hint="eastAsia"/>
                <w:noProof/>
                <w:lang w:eastAsia="ko-KR"/>
              </w:rPr>
              <w:t>the following changes:</w:t>
            </w:r>
          </w:p>
          <w:p w:rsidR="00490F29" w:rsidRDefault="00490F29" w:rsidP="00490F29">
            <w:pPr>
              <w:pStyle w:val="CRCoverPage"/>
              <w:spacing w:after="0"/>
              <w:ind w:left="100"/>
              <w:rPr>
                <w:noProof/>
                <w:lang w:eastAsia="ko-KR"/>
              </w:rPr>
            </w:pPr>
            <w:r>
              <w:rPr>
                <w:rFonts w:hint="eastAsia"/>
                <w:noProof/>
                <w:lang w:eastAsia="ko-KR"/>
              </w:rPr>
              <w:t xml:space="preserve">- </w:t>
            </w:r>
            <w:r w:rsidR="007409D4">
              <w:rPr>
                <w:rFonts w:hint="eastAsia"/>
                <w:noProof/>
                <w:lang w:eastAsia="ko-KR"/>
              </w:rPr>
              <w:t>the reference needs to be corrected;</w:t>
            </w:r>
          </w:p>
          <w:p w:rsidR="002C3202" w:rsidRDefault="002C3202" w:rsidP="00490F29">
            <w:pPr>
              <w:pStyle w:val="CRCoverPage"/>
              <w:spacing w:after="0"/>
              <w:ind w:left="100"/>
              <w:rPr>
                <w:noProof/>
                <w:lang w:eastAsia="ko-KR"/>
              </w:rPr>
            </w:pPr>
            <w:r>
              <w:rPr>
                <w:rFonts w:hint="eastAsia"/>
                <w:noProof/>
                <w:lang w:eastAsia="ko-KR"/>
              </w:rPr>
              <w:t xml:space="preserve">- </w:t>
            </w:r>
            <w:r w:rsidR="00803336">
              <w:rPr>
                <w:rFonts w:hint="eastAsia"/>
                <w:noProof/>
                <w:lang w:eastAsia="ko-KR"/>
              </w:rPr>
              <w:t xml:space="preserve">a </w:t>
            </w:r>
            <w:r>
              <w:rPr>
                <w:rFonts w:hint="eastAsia"/>
                <w:noProof/>
                <w:lang w:eastAsia="ko-KR"/>
              </w:rPr>
              <w:t xml:space="preserve">space can be added </w:t>
            </w:r>
            <w:r w:rsidR="00803336" w:rsidRPr="00803336">
              <w:rPr>
                <w:noProof/>
                <w:lang w:eastAsia="ko-KR"/>
              </w:rPr>
              <w:t>both before and after binary operators</w:t>
            </w:r>
            <w:r w:rsidR="00803336">
              <w:rPr>
                <w:rFonts w:hint="eastAsia"/>
                <w:noProof/>
                <w:lang w:eastAsia="ko-KR"/>
              </w:rPr>
              <w:t>;</w:t>
            </w:r>
          </w:p>
          <w:p w:rsidR="007409D4" w:rsidRDefault="007409D4" w:rsidP="00490F29">
            <w:pPr>
              <w:pStyle w:val="CRCoverPage"/>
              <w:spacing w:after="0"/>
              <w:ind w:left="100"/>
              <w:rPr>
                <w:noProof/>
                <w:lang w:eastAsia="ko-KR"/>
              </w:rPr>
            </w:pPr>
            <w:r>
              <w:rPr>
                <w:rFonts w:hint="eastAsia"/>
                <w:noProof/>
                <w:lang w:eastAsia="ko-KR"/>
              </w:rPr>
              <w:t>- unnecessary spaces and double quotes</w:t>
            </w:r>
            <w:r w:rsidR="00C41D21">
              <w:rPr>
                <w:rFonts w:hint="eastAsia"/>
                <w:noProof/>
                <w:lang w:eastAsia="ko-KR"/>
              </w:rPr>
              <w:t xml:space="preserve"> (")</w:t>
            </w:r>
            <w:r>
              <w:rPr>
                <w:rFonts w:hint="eastAsia"/>
                <w:noProof/>
                <w:lang w:eastAsia="ko-KR"/>
              </w:rPr>
              <w:t xml:space="preserve"> can be removed;</w:t>
            </w:r>
          </w:p>
          <w:p w:rsidR="00C437B9" w:rsidRDefault="009517A9" w:rsidP="00490F29">
            <w:pPr>
              <w:pStyle w:val="CRCoverPage"/>
              <w:spacing w:after="0"/>
              <w:ind w:left="100"/>
              <w:rPr>
                <w:noProof/>
                <w:lang w:eastAsia="ko-KR"/>
              </w:rPr>
            </w:pPr>
            <w:r>
              <w:rPr>
                <w:rFonts w:hint="eastAsia"/>
                <w:noProof/>
                <w:lang w:eastAsia="ko-KR"/>
              </w:rPr>
              <w:t xml:space="preserve">- </w:t>
            </w:r>
            <w:r w:rsidR="00AE1997">
              <w:rPr>
                <w:rFonts w:hint="eastAsia"/>
                <w:noProof/>
                <w:lang w:eastAsia="ko-KR"/>
              </w:rPr>
              <w:t xml:space="preserve">the </w:t>
            </w:r>
            <w:r w:rsidR="00C61F36">
              <w:rPr>
                <w:rFonts w:hint="eastAsia"/>
                <w:noProof/>
                <w:lang w:eastAsia="ko-KR"/>
              </w:rPr>
              <w:t>field descriptions</w:t>
            </w:r>
            <w:r w:rsidR="00C44419">
              <w:rPr>
                <w:rFonts w:hint="eastAsia"/>
                <w:noProof/>
                <w:lang w:eastAsia="ko-KR"/>
              </w:rPr>
              <w:t xml:space="preserve"> for the following PHY-related MAC CEs need to be improved (including changing </w:t>
            </w:r>
            <w:r w:rsidR="00C437B9">
              <w:rPr>
                <w:rFonts w:hint="eastAsia"/>
                <w:noProof/>
                <w:lang w:eastAsia="ko-KR"/>
              </w:rPr>
              <w:t>'should' statement</w:t>
            </w:r>
            <w:r w:rsidR="00C44419">
              <w:rPr>
                <w:rFonts w:hint="eastAsia"/>
                <w:noProof/>
                <w:lang w:eastAsia="ko-KR"/>
              </w:rPr>
              <w:t xml:space="preserve"> to 'shall' statement, which should be editorial)</w:t>
            </w:r>
            <w:r w:rsidR="00AE1997">
              <w:rPr>
                <w:rFonts w:hint="eastAsia"/>
                <w:noProof/>
                <w:lang w:eastAsia="ko-KR"/>
              </w:rPr>
              <w:t>:</w:t>
            </w:r>
          </w:p>
          <w:p w:rsidR="00C437B9" w:rsidRDefault="00C437B9" w:rsidP="00490F29">
            <w:pPr>
              <w:pStyle w:val="CRCoverPage"/>
              <w:spacing w:after="0"/>
              <w:ind w:left="100"/>
              <w:rPr>
                <w:noProof/>
                <w:lang w:eastAsia="ko-KR"/>
              </w:rPr>
            </w:pPr>
            <w:r>
              <w:rPr>
                <w:rFonts w:hint="eastAsia"/>
                <w:noProof/>
                <w:lang w:eastAsia="ko-KR"/>
              </w:rPr>
              <w:t xml:space="preserve">. </w:t>
            </w:r>
            <w:r w:rsidRPr="00C437B9">
              <w:rPr>
                <w:noProof/>
                <w:lang w:eastAsia="ko-KR"/>
              </w:rPr>
              <w:t>SP CSI-RS/CSI-IM Resource Set Activation/Deactivation MAC CE</w:t>
            </w:r>
            <w:r>
              <w:rPr>
                <w:rFonts w:hint="eastAsia"/>
                <w:noProof/>
                <w:lang w:eastAsia="ko-KR"/>
              </w:rPr>
              <w:t>;</w:t>
            </w:r>
          </w:p>
          <w:p w:rsidR="00C437B9" w:rsidRDefault="00C437B9" w:rsidP="00490F29">
            <w:pPr>
              <w:pStyle w:val="CRCoverPage"/>
              <w:spacing w:after="0"/>
              <w:ind w:left="100"/>
              <w:rPr>
                <w:noProof/>
                <w:lang w:eastAsia="ko-KR"/>
              </w:rPr>
            </w:pPr>
            <w:r>
              <w:rPr>
                <w:rFonts w:hint="eastAsia"/>
                <w:noProof/>
                <w:lang w:eastAsia="ko-KR"/>
              </w:rPr>
              <w:t>.</w:t>
            </w:r>
            <w:r w:rsidRPr="00C437B9">
              <w:rPr>
                <w:noProof/>
                <w:lang w:eastAsia="ko-KR"/>
              </w:rPr>
              <w:t xml:space="preserve"> PUCCH spatial relation Activation/Deactivation MAC CE</w:t>
            </w:r>
            <w:r>
              <w:rPr>
                <w:rFonts w:hint="eastAsia"/>
                <w:noProof/>
                <w:lang w:eastAsia="ko-KR"/>
              </w:rPr>
              <w:t>;</w:t>
            </w:r>
          </w:p>
          <w:p w:rsidR="00C44419" w:rsidRDefault="00C44419" w:rsidP="00490F29">
            <w:pPr>
              <w:pStyle w:val="CRCoverPage"/>
              <w:spacing w:after="0"/>
              <w:ind w:left="100"/>
              <w:rPr>
                <w:noProof/>
                <w:lang w:eastAsia="ko-KR"/>
              </w:rPr>
            </w:pPr>
            <w:r>
              <w:rPr>
                <w:rFonts w:hint="eastAsia"/>
                <w:noProof/>
                <w:lang w:eastAsia="ko-KR"/>
              </w:rPr>
              <w:t xml:space="preserve">. </w:t>
            </w:r>
            <w:r w:rsidRPr="00C44419">
              <w:rPr>
                <w:noProof/>
                <w:lang w:eastAsia="ko-KR"/>
              </w:rPr>
              <w:t>SP SRS Activation/Deactivation MAC CE</w:t>
            </w:r>
            <w:r>
              <w:rPr>
                <w:rFonts w:hint="eastAsia"/>
                <w:noProof/>
                <w:lang w:eastAsia="ko-KR"/>
              </w:rPr>
              <w:t>;</w:t>
            </w:r>
          </w:p>
          <w:p w:rsidR="009517A9" w:rsidRDefault="00C437B9" w:rsidP="00490F29">
            <w:pPr>
              <w:pStyle w:val="CRCoverPage"/>
              <w:spacing w:after="0"/>
              <w:ind w:left="100"/>
              <w:rPr>
                <w:noProof/>
                <w:lang w:eastAsia="ko-KR"/>
              </w:rPr>
            </w:pPr>
            <w:r>
              <w:rPr>
                <w:rFonts w:hint="eastAsia"/>
                <w:noProof/>
                <w:lang w:eastAsia="ko-KR"/>
              </w:rPr>
              <w:t xml:space="preserve">. </w:t>
            </w:r>
            <w:r w:rsidRPr="00C437B9">
              <w:rPr>
                <w:noProof/>
                <w:lang w:eastAsia="ko-KR"/>
              </w:rPr>
              <w:t xml:space="preserve">SP ZP CSI-RS Resource Set Activation/Deactivation MAC </w:t>
            </w:r>
            <w:r>
              <w:rPr>
                <w:rFonts w:hint="eastAsia"/>
                <w:noProof/>
                <w:lang w:eastAsia="ko-KR"/>
              </w:rPr>
              <w:t>CE.</w:t>
            </w:r>
          </w:p>
          <w:p w:rsidR="00CF77AF" w:rsidRDefault="00CF77AF" w:rsidP="00490F29">
            <w:pPr>
              <w:pStyle w:val="CRCoverPage"/>
              <w:spacing w:after="0"/>
              <w:ind w:left="100"/>
              <w:rPr>
                <w:noProof/>
                <w:lang w:eastAsia="ko-KR"/>
              </w:rPr>
            </w:pPr>
          </w:p>
          <w:p w:rsidR="00CF77AF" w:rsidRPr="00244E78" w:rsidRDefault="00CF77AF" w:rsidP="00490F29">
            <w:pPr>
              <w:pStyle w:val="CRCoverPage"/>
              <w:spacing w:after="0"/>
              <w:ind w:left="100"/>
              <w:rPr>
                <w:b/>
                <w:noProof/>
                <w:lang w:eastAsia="ko-KR"/>
              </w:rPr>
            </w:pPr>
            <w:r w:rsidRPr="00244E78">
              <w:rPr>
                <w:b/>
                <w:noProof/>
                <w:lang w:eastAsia="ko-KR"/>
              </w:rPr>
              <w:t>[Changes in revision 1]</w:t>
            </w:r>
          </w:p>
          <w:p w:rsidR="00CF77AF" w:rsidRDefault="00CF77AF" w:rsidP="00490F29">
            <w:pPr>
              <w:pStyle w:val="CRCoverPage"/>
              <w:spacing w:after="0"/>
              <w:ind w:left="100"/>
              <w:rPr>
                <w:noProof/>
                <w:lang w:eastAsia="ko-KR"/>
              </w:rPr>
            </w:pPr>
            <w:r>
              <w:rPr>
                <w:noProof/>
                <w:lang w:eastAsia="ko-KR"/>
              </w:rPr>
              <w:t xml:space="preserve">- </w:t>
            </w:r>
            <w:r w:rsidR="00347301">
              <w:rPr>
                <w:noProof/>
                <w:lang w:eastAsia="ko-KR"/>
              </w:rPr>
              <w:t xml:space="preserve">In subclause 6.1.3.9 (Multiple Entry PHR), </w:t>
            </w:r>
            <w:r w:rsidR="00347301" w:rsidRPr="00347301">
              <w:rPr>
                <w:noProof/>
                <w:lang w:eastAsia="ko-KR"/>
              </w:rPr>
              <w:t>P̃</w:t>
            </w:r>
            <w:r w:rsidR="00347301" w:rsidRPr="00347301">
              <w:rPr>
                <w:noProof/>
                <w:vertAlign w:val="subscript"/>
                <w:lang w:eastAsia="ko-KR"/>
              </w:rPr>
              <w:t>CMAX,f,c</w:t>
            </w:r>
            <w:r w:rsidR="00347301" w:rsidRPr="00347301">
              <w:rPr>
                <w:noProof/>
                <w:lang w:eastAsia="ko-KR"/>
              </w:rPr>
              <w:t xml:space="preserve"> </w:t>
            </w:r>
            <w:r w:rsidR="00141797">
              <w:rPr>
                <w:noProof/>
                <w:lang w:eastAsia="ko-KR"/>
              </w:rPr>
              <w:t>(i.e. with tilde</w:t>
            </w:r>
            <w:r w:rsidR="00347301">
              <w:rPr>
                <w:noProof/>
                <w:lang w:eastAsia="ko-KR"/>
              </w:rPr>
              <w:t xml:space="preserve">) is not needed as </w:t>
            </w:r>
            <w:r w:rsidR="00347301" w:rsidRPr="00347301">
              <w:rPr>
                <w:noProof/>
                <w:lang w:eastAsia="ko-KR"/>
              </w:rPr>
              <w:t>P̃</w:t>
            </w:r>
            <w:r w:rsidR="00347301">
              <w:rPr>
                <w:noProof/>
                <w:vertAlign w:val="subscript"/>
                <w:lang w:eastAsia="ko-KR"/>
              </w:rPr>
              <w:t>CMAX,</w:t>
            </w:r>
            <w:r w:rsidR="00347301" w:rsidRPr="00347301">
              <w:rPr>
                <w:noProof/>
                <w:vertAlign w:val="subscript"/>
                <w:lang w:eastAsia="ko-KR"/>
              </w:rPr>
              <w:t>c</w:t>
            </w:r>
            <w:r w:rsidR="00347301" w:rsidRPr="00347301">
              <w:rPr>
                <w:noProof/>
                <w:lang w:eastAsia="ko-KR"/>
              </w:rPr>
              <w:t xml:space="preserve"> </w:t>
            </w:r>
            <w:r w:rsidR="00347301">
              <w:rPr>
                <w:noProof/>
                <w:lang w:eastAsia="ko-KR"/>
              </w:rPr>
              <w:t xml:space="preserve">is needed only for the </w:t>
            </w:r>
            <w:r w:rsidR="00785595">
              <w:rPr>
                <w:noProof/>
                <w:lang w:eastAsia="ko-KR"/>
              </w:rPr>
              <w:t>'</w:t>
            </w:r>
            <w:r w:rsidR="00347301">
              <w:rPr>
                <w:noProof/>
                <w:lang w:eastAsia="ko-KR"/>
              </w:rPr>
              <w:t xml:space="preserve">Type </w:t>
            </w:r>
            <w:r w:rsidR="00830263">
              <w:rPr>
                <w:noProof/>
                <w:lang w:eastAsia="ko-KR"/>
              </w:rPr>
              <w:t>1</w:t>
            </w:r>
            <w:r w:rsidR="00347301">
              <w:rPr>
                <w:noProof/>
                <w:lang w:eastAsia="ko-KR"/>
              </w:rPr>
              <w:t xml:space="preserve"> PH </w:t>
            </w:r>
            <w:r w:rsidR="00830263">
              <w:rPr>
                <w:noProof/>
                <w:lang w:eastAsia="ko-KR"/>
              </w:rPr>
              <w:t>with PUCCH</w:t>
            </w:r>
            <w:r w:rsidR="00785595">
              <w:rPr>
                <w:noProof/>
                <w:lang w:eastAsia="ko-KR"/>
              </w:rPr>
              <w:t>'</w:t>
            </w:r>
            <w:r w:rsidR="00830263">
              <w:rPr>
                <w:noProof/>
                <w:lang w:eastAsia="ko-KR"/>
              </w:rPr>
              <w:t xml:space="preserve"> </w:t>
            </w:r>
            <w:r w:rsidR="00347301">
              <w:rPr>
                <w:noProof/>
                <w:lang w:eastAsia="ko-KR"/>
              </w:rPr>
              <w:t>which is not supported in NR</w:t>
            </w:r>
            <w:r w:rsidR="00B36E00">
              <w:rPr>
                <w:noProof/>
                <w:lang w:eastAsia="ko-KR"/>
              </w:rPr>
              <w:t xml:space="preserve"> (but still needed for LTE)</w:t>
            </w:r>
            <w:r w:rsidR="000E59CF">
              <w:rPr>
                <w:noProof/>
                <w:lang w:eastAsia="ko-KR"/>
              </w:rPr>
              <w:t>;</w:t>
            </w:r>
          </w:p>
          <w:p w:rsidR="000E59CF" w:rsidRDefault="000E59CF" w:rsidP="00490F29">
            <w:pPr>
              <w:pStyle w:val="CRCoverPage"/>
              <w:spacing w:after="0"/>
              <w:ind w:left="100"/>
              <w:rPr>
                <w:noProof/>
                <w:lang w:eastAsia="ko-KR"/>
              </w:rPr>
            </w:pPr>
            <w:r>
              <w:rPr>
                <w:noProof/>
                <w:lang w:eastAsia="ko-KR"/>
              </w:rPr>
              <w:t xml:space="preserve">- </w:t>
            </w:r>
            <w:r w:rsidRPr="000E59CF">
              <w:rPr>
                <w:noProof/>
                <w:lang w:eastAsia="ko-KR"/>
              </w:rPr>
              <w:t>The current TS 38.321 use</w:t>
            </w:r>
            <w:r>
              <w:rPr>
                <w:noProof/>
                <w:lang w:eastAsia="ko-KR"/>
              </w:rPr>
              <w:t>s</w:t>
            </w:r>
            <w:r w:rsidRPr="000E59CF">
              <w:rPr>
                <w:noProof/>
                <w:lang w:eastAsia="ko-KR"/>
              </w:rPr>
              <w:t xml:space="preserve"> the term</w:t>
            </w:r>
            <w:r>
              <w:rPr>
                <w:noProof/>
                <w:lang w:eastAsia="ko-KR"/>
              </w:rPr>
              <w:t>inology</w:t>
            </w:r>
            <w:r w:rsidRPr="000E59CF">
              <w:rPr>
                <w:noProof/>
                <w:lang w:eastAsia="ko-KR"/>
              </w:rPr>
              <w:t xml:space="preserve"> </w:t>
            </w:r>
            <w:r>
              <w:rPr>
                <w:noProof/>
                <w:lang w:eastAsia="ko-KR"/>
              </w:rPr>
              <w:t>'</w:t>
            </w:r>
            <w:r w:rsidRPr="000E59CF">
              <w:rPr>
                <w:noProof/>
                <w:lang w:eastAsia="ko-KR"/>
              </w:rPr>
              <w:t>MAC PDU subheader</w:t>
            </w:r>
            <w:r>
              <w:rPr>
                <w:noProof/>
                <w:lang w:eastAsia="ko-KR"/>
              </w:rPr>
              <w:t>'</w:t>
            </w:r>
            <w:r w:rsidRPr="000E59CF">
              <w:rPr>
                <w:noProof/>
                <w:lang w:eastAsia="ko-KR"/>
              </w:rPr>
              <w:t xml:space="preserve"> mixed with </w:t>
            </w:r>
            <w:r>
              <w:rPr>
                <w:noProof/>
                <w:lang w:eastAsia="ko-KR"/>
              </w:rPr>
              <w:t xml:space="preserve">'MAC subheader', and they can </w:t>
            </w:r>
            <w:r w:rsidR="0059451E">
              <w:rPr>
                <w:noProof/>
                <w:lang w:eastAsia="ko-KR"/>
              </w:rPr>
              <w:t>be unified into 'MAC subheader';</w:t>
            </w:r>
          </w:p>
          <w:p w:rsidR="0059451E" w:rsidRDefault="0059451E" w:rsidP="00490F29">
            <w:pPr>
              <w:pStyle w:val="CRCoverPage"/>
              <w:spacing w:after="0"/>
              <w:ind w:left="100"/>
              <w:rPr>
                <w:noProof/>
                <w:lang w:eastAsia="ko-KR"/>
              </w:rPr>
            </w:pPr>
            <w:r>
              <w:rPr>
                <w:noProof/>
                <w:lang w:eastAsia="ko-KR"/>
              </w:rPr>
              <w:t xml:space="preserve">- </w:t>
            </w:r>
            <w:r w:rsidR="002D5A58">
              <w:rPr>
                <w:noProof/>
                <w:lang w:eastAsia="ko-KR"/>
              </w:rPr>
              <w:t>In subclause 5.1.1, Random Access Preambles group B-related parameters are only applicalbe to SpCell, so unnecessary description '(per cell)' and (SpCell only) can</w:t>
            </w:r>
            <w:r w:rsidR="00156653">
              <w:rPr>
                <w:noProof/>
                <w:lang w:eastAsia="ko-KR"/>
              </w:rPr>
              <w:t xml:space="preserve"> be removed for the consistency;</w:t>
            </w:r>
          </w:p>
          <w:p w:rsidR="00156653" w:rsidRDefault="00156653" w:rsidP="00490F29">
            <w:pPr>
              <w:pStyle w:val="CRCoverPage"/>
              <w:spacing w:after="0"/>
              <w:ind w:left="100"/>
              <w:rPr>
                <w:noProof/>
                <w:lang w:eastAsia="ko-KR"/>
              </w:rPr>
            </w:pPr>
            <w:r>
              <w:rPr>
                <w:noProof/>
                <w:lang w:eastAsia="ko-KR"/>
              </w:rPr>
              <w:t xml:space="preserve">- In subclause 5.1.1, </w:t>
            </w:r>
            <w:r w:rsidRPr="00156653">
              <w:rPr>
                <w:i/>
                <w:noProof/>
                <w:lang w:eastAsia="ko-KR"/>
              </w:rPr>
              <w:t>ssb-perRACH-OccasionAndCB-PreamblesPerSSB</w:t>
            </w:r>
            <w:r>
              <w:rPr>
                <w:noProof/>
                <w:lang w:eastAsia="ko-KR"/>
              </w:rPr>
              <w:t xml:space="preserve"> is applicable to SCell for the </w:t>
            </w:r>
            <w:r w:rsidRPr="00156653">
              <w:rPr>
                <w:i/>
                <w:noProof/>
                <w:lang w:eastAsia="ko-KR"/>
              </w:rPr>
              <w:t>ssb-perRACH-Occasion</w:t>
            </w:r>
            <w:r>
              <w:rPr>
                <w:noProof/>
                <w:lang w:eastAsia="ko-KR"/>
              </w:rPr>
              <w:t>, and thus incorre</w:t>
            </w:r>
            <w:r w:rsidR="00C74A48">
              <w:rPr>
                <w:noProof/>
                <w:lang w:eastAsia="ko-KR"/>
              </w:rPr>
              <w:t xml:space="preserve">ct </w:t>
            </w:r>
            <w:r w:rsidR="008112AE">
              <w:rPr>
                <w:noProof/>
                <w:lang w:eastAsia="ko-KR"/>
              </w:rPr>
              <w:t>'</w:t>
            </w:r>
            <w:r w:rsidR="00C74A48">
              <w:rPr>
                <w:noProof/>
                <w:lang w:eastAsia="ko-KR"/>
              </w:rPr>
              <w:t>(SpCell only)</w:t>
            </w:r>
            <w:r w:rsidR="008112AE">
              <w:rPr>
                <w:noProof/>
                <w:lang w:eastAsia="ko-KR"/>
              </w:rPr>
              <w:t>'</w:t>
            </w:r>
            <w:r w:rsidR="00C74A48">
              <w:rPr>
                <w:noProof/>
                <w:lang w:eastAsia="ko-KR"/>
              </w:rPr>
              <w:t xml:space="preserve"> can be removed;</w:t>
            </w:r>
          </w:p>
          <w:p w:rsidR="00C74A48" w:rsidRDefault="00C74A48" w:rsidP="00490F29">
            <w:pPr>
              <w:pStyle w:val="CRCoverPage"/>
              <w:spacing w:after="0"/>
              <w:ind w:left="100"/>
              <w:rPr>
                <w:noProof/>
                <w:lang w:eastAsia="ko-KR"/>
              </w:rPr>
            </w:pPr>
            <w:r>
              <w:rPr>
                <w:noProof/>
                <w:lang w:eastAsia="ko-KR"/>
              </w:rPr>
              <w:t xml:space="preserve">- In subclause 5.7, the descriptions for the DRX ambigious period can be misinterpreted, and </w:t>
            </w:r>
            <w:r w:rsidR="00D11AE5">
              <w:rPr>
                <w:noProof/>
                <w:lang w:eastAsia="ko-KR"/>
              </w:rPr>
              <w:t xml:space="preserve">needs to add </w:t>
            </w:r>
            <w:r>
              <w:rPr>
                <w:noProof/>
                <w:lang w:eastAsia="ko-KR"/>
              </w:rPr>
              <w:t xml:space="preserve">missing </w:t>
            </w:r>
            <w:r w:rsidR="0024055A">
              <w:rPr>
                <w:noProof/>
                <w:lang w:eastAsia="ko-KR"/>
              </w:rPr>
              <w:t xml:space="preserve">preposition </w:t>
            </w:r>
            <w:r>
              <w:rPr>
                <w:noProof/>
                <w:lang w:eastAsia="ko-KR"/>
              </w:rPr>
              <w:t>'until'</w:t>
            </w:r>
            <w:r w:rsidR="00D11AE5">
              <w:rPr>
                <w:noProof/>
                <w:lang w:eastAsia="ko-KR"/>
              </w:rPr>
              <w:t xml:space="preserve"> before 4 ms;</w:t>
            </w:r>
          </w:p>
          <w:p w:rsidR="00D11AE5" w:rsidRDefault="00D11AE5" w:rsidP="00490F29">
            <w:pPr>
              <w:pStyle w:val="CRCoverPage"/>
              <w:spacing w:after="0"/>
              <w:ind w:left="100"/>
              <w:rPr>
                <w:noProof/>
                <w:lang w:eastAsia="ko-KR"/>
              </w:rPr>
            </w:pPr>
            <w:r>
              <w:rPr>
                <w:noProof/>
                <w:lang w:eastAsia="ko-KR"/>
              </w:rPr>
              <w:t xml:space="preserve">- In subclause 5.7, </w:t>
            </w:r>
            <w:r w:rsidR="00CD14F9">
              <w:rPr>
                <w:noProof/>
                <w:lang w:eastAsia="ko-KR"/>
              </w:rPr>
              <w:t>as</w:t>
            </w:r>
            <w:r>
              <w:rPr>
                <w:noProof/>
                <w:lang w:eastAsia="ko-KR"/>
              </w:rPr>
              <w:t xml:space="preserve"> the detailed PDCCH monitoring timing is </w:t>
            </w:r>
            <w:r w:rsidR="00CD14F9">
              <w:rPr>
                <w:noProof/>
                <w:lang w:eastAsia="ko-KR"/>
              </w:rPr>
              <w:t>specified</w:t>
            </w:r>
            <w:r>
              <w:rPr>
                <w:noProof/>
                <w:lang w:eastAsia="ko-KR"/>
              </w:rPr>
              <w:t xml:space="preserve"> in </w:t>
            </w:r>
            <w:r w:rsidRPr="00D11AE5">
              <w:rPr>
                <w:noProof/>
                <w:lang w:eastAsia="ko-KR"/>
              </w:rPr>
              <w:t>subclause 11.1.1 of TS 38.213</w:t>
            </w:r>
            <w:r w:rsidR="004B6E35">
              <w:rPr>
                <w:noProof/>
                <w:lang w:eastAsia="ko-KR"/>
              </w:rPr>
              <w:t>, the reference can be added;</w:t>
            </w:r>
          </w:p>
          <w:p w:rsidR="004B6E35" w:rsidRDefault="004B6E35" w:rsidP="00490F29">
            <w:pPr>
              <w:pStyle w:val="CRCoverPage"/>
              <w:spacing w:after="0"/>
              <w:ind w:left="100"/>
              <w:rPr>
                <w:noProof/>
                <w:lang w:eastAsia="ko-KR"/>
              </w:rPr>
            </w:pPr>
            <w:r>
              <w:rPr>
                <w:noProof/>
                <w:lang w:eastAsia="ko-KR"/>
              </w:rPr>
              <w:lastRenderedPageBreak/>
              <w:t>- In subclause</w:t>
            </w:r>
            <w:r w:rsidR="00221FE3">
              <w:rPr>
                <w:noProof/>
                <w:lang w:eastAsia="ko-KR"/>
              </w:rPr>
              <w:t>s</w:t>
            </w:r>
            <w:r>
              <w:rPr>
                <w:noProof/>
                <w:lang w:eastAsia="ko-KR"/>
              </w:rPr>
              <w:t xml:space="preserve"> 5.4.3.1.3</w:t>
            </w:r>
            <w:r w:rsidR="00A750A1">
              <w:rPr>
                <w:noProof/>
                <w:lang w:eastAsia="ko-KR"/>
              </w:rPr>
              <w:t>, 5.4.5,</w:t>
            </w:r>
            <w:r w:rsidR="00221FE3">
              <w:rPr>
                <w:noProof/>
                <w:lang w:eastAsia="ko-KR"/>
              </w:rPr>
              <w:t xml:space="preserve"> and 5.4.6</w:t>
            </w:r>
            <w:r>
              <w:rPr>
                <w:noProof/>
                <w:lang w:eastAsia="ko-KR"/>
              </w:rPr>
              <w:t xml:space="preserve">, the </w:t>
            </w:r>
            <w:r w:rsidR="00CD14F9">
              <w:rPr>
                <w:noProof/>
                <w:lang w:eastAsia="ko-KR"/>
              </w:rPr>
              <w:t xml:space="preserve">description for the </w:t>
            </w:r>
            <w:r w:rsidR="00221FE3">
              <w:rPr>
                <w:noProof/>
                <w:lang w:eastAsia="ko-KR"/>
              </w:rPr>
              <w:t xml:space="preserve">configuration of boolean parameters (i.e. </w:t>
            </w:r>
            <w:r w:rsidR="00221FE3" w:rsidRPr="00221FE3">
              <w:rPr>
                <w:i/>
                <w:noProof/>
                <w:lang w:eastAsia="ko-KR"/>
              </w:rPr>
              <w:t>skipUplinkTxDynamic</w:t>
            </w:r>
            <w:r w:rsidR="00221FE3">
              <w:rPr>
                <w:noProof/>
                <w:lang w:eastAsia="ko-KR"/>
              </w:rPr>
              <w:t xml:space="preserve">, </w:t>
            </w:r>
            <w:r w:rsidR="00A750A1" w:rsidRPr="00A750A1">
              <w:rPr>
                <w:i/>
                <w:noProof/>
                <w:lang w:eastAsia="ko-KR"/>
              </w:rPr>
              <w:t>logicalChannelSR-DelayTimerApplied</w:t>
            </w:r>
            <w:r w:rsidR="00A750A1">
              <w:rPr>
                <w:noProof/>
                <w:lang w:eastAsia="ko-KR"/>
              </w:rPr>
              <w:t xml:space="preserve">, </w:t>
            </w:r>
            <w:r w:rsidR="00221FE3" w:rsidRPr="00221FE3">
              <w:rPr>
                <w:i/>
                <w:noProof/>
                <w:lang w:eastAsia="ko-KR"/>
              </w:rPr>
              <w:t>multiplePHR</w:t>
            </w:r>
            <w:r w:rsidR="00221FE3">
              <w:rPr>
                <w:noProof/>
                <w:lang w:eastAsia="ko-KR"/>
              </w:rPr>
              <w:t xml:space="preserve">, and </w:t>
            </w:r>
            <w:r w:rsidR="00221FE3" w:rsidRPr="00221FE3">
              <w:rPr>
                <w:i/>
                <w:noProof/>
                <w:lang w:eastAsia="ko-KR"/>
              </w:rPr>
              <w:t>phr-Type2OtherCell</w:t>
            </w:r>
            <w:r w:rsidR="00221FE3">
              <w:rPr>
                <w:noProof/>
                <w:lang w:eastAsia="ko-KR"/>
              </w:rPr>
              <w:t xml:space="preserve">) </w:t>
            </w:r>
            <w:r w:rsidR="00CD14F9">
              <w:rPr>
                <w:noProof/>
                <w:lang w:eastAsia="ko-KR"/>
              </w:rPr>
              <w:t>can</w:t>
            </w:r>
            <w:r w:rsidR="00221FE3">
              <w:rPr>
                <w:noProof/>
                <w:lang w:eastAsia="ko-KR"/>
              </w:rPr>
              <w:t xml:space="preserve"> be clarified that it is configured with value </w:t>
            </w:r>
            <w:r w:rsidR="00221FE3" w:rsidRPr="00221FE3">
              <w:rPr>
                <w:i/>
                <w:noProof/>
                <w:lang w:eastAsia="ko-KR"/>
              </w:rPr>
              <w:t>true</w:t>
            </w:r>
            <w:r w:rsidR="002076BD">
              <w:rPr>
                <w:noProof/>
                <w:lang w:eastAsia="ko-KR"/>
              </w:rPr>
              <w:t>;</w:t>
            </w:r>
          </w:p>
          <w:p w:rsidR="002076BD" w:rsidRDefault="002076BD" w:rsidP="00490F29">
            <w:pPr>
              <w:pStyle w:val="CRCoverPage"/>
              <w:spacing w:after="0"/>
              <w:ind w:left="100"/>
              <w:rPr>
                <w:noProof/>
                <w:lang w:eastAsia="ko-KR"/>
              </w:rPr>
            </w:pPr>
            <w:r>
              <w:rPr>
                <w:noProof/>
                <w:lang w:eastAsia="ko-KR"/>
              </w:rPr>
              <w:t xml:space="preserve">- In subclause 5.3.2.1, the word 'dynamic' should be removed to cover </w:t>
            </w:r>
            <w:r w:rsidRPr="002076BD">
              <w:rPr>
                <w:noProof/>
                <w:lang w:eastAsia="ko-KR"/>
              </w:rPr>
              <w:t>DL configured assignment</w:t>
            </w:r>
            <w:r>
              <w:rPr>
                <w:noProof/>
                <w:lang w:eastAsia="ko-KR"/>
              </w:rPr>
              <w:t xml:space="preserve"> as specified in subclause 5.1.2.1 of </w:t>
            </w:r>
            <w:r w:rsidRPr="002076BD">
              <w:rPr>
                <w:noProof/>
                <w:lang w:eastAsia="ko-KR"/>
              </w:rPr>
              <w:t>TS 38.214</w:t>
            </w:r>
            <w:r>
              <w:rPr>
                <w:noProof/>
                <w:lang w:eastAsia="ko-KR"/>
              </w:rPr>
              <w:t>.</w:t>
            </w:r>
          </w:p>
          <w:p w:rsidR="00344B1B" w:rsidRDefault="00344B1B" w:rsidP="00490F29">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7301" w:rsidRPr="00244E78" w:rsidRDefault="00347301" w:rsidP="00347301">
            <w:pPr>
              <w:pStyle w:val="CRCoverPage"/>
              <w:spacing w:after="0"/>
              <w:ind w:left="100"/>
              <w:rPr>
                <w:b/>
                <w:noProof/>
                <w:lang w:eastAsia="ko-KR"/>
              </w:rPr>
            </w:pPr>
            <w:r w:rsidRPr="00244E78">
              <w:rPr>
                <w:b/>
                <w:noProof/>
                <w:lang w:eastAsia="ko-KR"/>
              </w:rPr>
              <w:t>[Changes in revision 0]</w:t>
            </w:r>
          </w:p>
          <w:p w:rsidR="001E41F3" w:rsidRDefault="00A16B8D" w:rsidP="007919BA">
            <w:pPr>
              <w:pStyle w:val="CRCoverPage"/>
              <w:spacing w:after="0"/>
              <w:ind w:left="100"/>
              <w:rPr>
                <w:noProof/>
                <w:lang w:eastAsia="ko-KR"/>
              </w:rPr>
            </w:pPr>
            <w:r>
              <w:rPr>
                <w:rFonts w:hint="eastAsia"/>
                <w:noProof/>
                <w:lang w:eastAsia="ko-KR"/>
              </w:rPr>
              <w:t xml:space="preserve">- </w:t>
            </w:r>
            <w:r w:rsidRPr="00A16B8D">
              <w:rPr>
                <w:noProof/>
                <w:lang w:eastAsia="ko-KR"/>
              </w:rPr>
              <w:t xml:space="preserve">In subclause 5.4.2.1, the reference </w:t>
            </w:r>
            <w:r w:rsidR="00074676">
              <w:rPr>
                <w:rFonts w:hint="eastAsia"/>
                <w:noProof/>
                <w:lang w:eastAsia="ko-KR"/>
              </w:rPr>
              <w:t>is</w:t>
            </w:r>
            <w:r w:rsidRPr="00A16B8D">
              <w:rPr>
                <w:noProof/>
                <w:lang w:eastAsia="ko-KR"/>
              </w:rPr>
              <w:t xml:space="preserve"> corrected</w:t>
            </w:r>
            <w:r w:rsidR="00FA0C30">
              <w:rPr>
                <w:rFonts w:hint="eastAsia"/>
                <w:noProof/>
                <w:lang w:eastAsia="ko-KR"/>
              </w:rPr>
              <w:t>;</w:t>
            </w:r>
          </w:p>
          <w:p w:rsidR="00803336" w:rsidRDefault="00803336" w:rsidP="007919BA">
            <w:pPr>
              <w:pStyle w:val="CRCoverPage"/>
              <w:spacing w:after="0"/>
              <w:ind w:left="100"/>
              <w:rPr>
                <w:noProof/>
                <w:lang w:eastAsia="ko-KR"/>
              </w:rPr>
            </w:pPr>
            <w:r w:rsidRPr="00803336">
              <w:rPr>
                <w:noProof/>
                <w:lang w:eastAsia="ko-KR"/>
              </w:rPr>
              <w:t xml:space="preserve">- a space </w:t>
            </w:r>
            <w:r>
              <w:rPr>
                <w:rFonts w:hint="eastAsia"/>
                <w:noProof/>
                <w:lang w:eastAsia="ko-KR"/>
              </w:rPr>
              <w:t>is</w:t>
            </w:r>
            <w:r w:rsidRPr="00803336">
              <w:rPr>
                <w:noProof/>
                <w:lang w:eastAsia="ko-KR"/>
              </w:rPr>
              <w:t xml:space="preserve"> added both before and after binary operators;</w:t>
            </w:r>
          </w:p>
          <w:p w:rsidR="00B64D64" w:rsidRDefault="00B64D64" w:rsidP="007919BA">
            <w:pPr>
              <w:pStyle w:val="CRCoverPage"/>
              <w:spacing w:after="0"/>
              <w:ind w:left="100"/>
              <w:rPr>
                <w:noProof/>
                <w:lang w:eastAsia="ko-KR"/>
              </w:rPr>
            </w:pPr>
            <w:r>
              <w:rPr>
                <w:rFonts w:hint="eastAsia"/>
                <w:noProof/>
                <w:lang w:eastAsia="ko-KR"/>
              </w:rPr>
              <w:t xml:space="preserve">- Throughout subclauses 6.1.3, unnecessary spaces </w:t>
            </w:r>
            <w:r w:rsidR="00FA0C30">
              <w:rPr>
                <w:rFonts w:hint="eastAsia"/>
                <w:noProof/>
                <w:lang w:eastAsia="ko-KR"/>
              </w:rPr>
              <w:t>and double quotes (") are</w:t>
            </w:r>
            <w:r w:rsidR="00354CA5">
              <w:rPr>
                <w:rFonts w:hint="eastAsia"/>
                <w:noProof/>
                <w:lang w:eastAsia="ko-KR"/>
              </w:rPr>
              <w:t xml:space="preserve"> removed;</w:t>
            </w:r>
          </w:p>
          <w:p w:rsidR="00354CA5" w:rsidRDefault="00354CA5" w:rsidP="007919BA">
            <w:pPr>
              <w:pStyle w:val="CRCoverPage"/>
              <w:spacing w:after="0"/>
              <w:ind w:left="100"/>
              <w:rPr>
                <w:noProof/>
                <w:lang w:eastAsia="ko-KR"/>
              </w:rPr>
            </w:pPr>
            <w:r>
              <w:rPr>
                <w:rFonts w:hint="eastAsia"/>
                <w:noProof/>
                <w:lang w:eastAsia="ko-KR"/>
              </w:rPr>
              <w:t>- T</w:t>
            </w:r>
            <w:r w:rsidR="00C61F36" w:rsidRPr="00C61F36">
              <w:rPr>
                <w:noProof/>
                <w:lang w:eastAsia="ko-KR"/>
              </w:rPr>
              <w:t xml:space="preserve">he field descriptions for the following PHY-related MAC CEs </w:t>
            </w:r>
            <w:r w:rsidR="00C61F36">
              <w:rPr>
                <w:rFonts w:hint="eastAsia"/>
                <w:noProof/>
                <w:lang w:eastAsia="ko-KR"/>
              </w:rPr>
              <w:t>are</w:t>
            </w:r>
            <w:r>
              <w:rPr>
                <w:rFonts w:hint="eastAsia"/>
                <w:noProof/>
                <w:lang w:eastAsia="ko-KR"/>
              </w:rPr>
              <w:t xml:space="preserve"> improved</w:t>
            </w:r>
            <w:r w:rsidR="00C44B86">
              <w:rPr>
                <w:rFonts w:hint="eastAsia"/>
                <w:noProof/>
                <w:lang w:eastAsia="ko-KR"/>
              </w:rPr>
              <w:t>:</w:t>
            </w:r>
          </w:p>
          <w:p w:rsidR="00C44B86" w:rsidRDefault="00C44B86" w:rsidP="00C44B86">
            <w:pPr>
              <w:pStyle w:val="CRCoverPage"/>
              <w:spacing w:after="0"/>
              <w:ind w:left="100"/>
              <w:rPr>
                <w:noProof/>
                <w:lang w:eastAsia="ko-KR"/>
              </w:rPr>
            </w:pPr>
            <w:r>
              <w:rPr>
                <w:noProof/>
                <w:lang w:eastAsia="ko-KR"/>
              </w:rPr>
              <w:t>. SP CSI-RS/CSI-IM Resource Set Activation/Deactivation MAC CE;</w:t>
            </w:r>
          </w:p>
          <w:p w:rsidR="00C44B86" w:rsidRDefault="00C44B86" w:rsidP="00C44B86">
            <w:pPr>
              <w:pStyle w:val="CRCoverPage"/>
              <w:spacing w:after="0"/>
              <w:ind w:left="100"/>
              <w:rPr>
                <w:noProof/>
                <w:lang w:eastAsia="ko-KR"/>
              </w:rPr>
            </w:pPr>
            <w:r>
              <w:rPr>
                <w:noProof/>
                <w:lang w:eastAsia="ko-KR"/>
              </w:rPr>
              <w:t>. PUCCH spatial relation Activation/Deactivation MAC CE;</w:t>
            </w:r>
          </w:p>
          <w:p w:rsidR="00C44B86" w:rsidRDefault="00C44B86" w:rsidP="00C44B86">
            <w:pPr>
              <w:pStyle w:val="CRCoverPage"/>
              <w:spacing w:after="0"/>
              <w:ind w:left="100"/>
              <w:rPr>
                <w:noProof/>
                <w:lang w:eastAsia="ko-KR"/>
              </w:rPr>
            </w:pPr>
            <w:r>
              <w:rPr>
                <w:noProof/>
                <w:lang w:eastAsia="ko-KR"/>
              </w:rPr>
              <w:t>. SP SRS Activation/Deactivation MAC CE;</w:t>
            </w:r>
          </w:p>
          <w:p w:rsidR="00C44B86" w:rsidRDefault="00C44B86" w:rsidP="00C44B86">
            <w:pPr>
              <w:pStyle w:val="CRCoverPage"/>
              <w:spacing w:after="0"/>
              <w:ind w:left="100"/>
              <w:rPr>
                <w:noProof/>
                <w:lang w:eastAsia="ko-KR"/>
              </w:rPr>
            </w:pPr>
            <w:r>
              <w:rPr>
                <w:noProof/>
                <w:lang w:eastAsia="ko-KR"/>
              </w:rPr>
              <w:t>. SP ZP CSI-RS Resource Set Activation/Deactivation MAC CE.</w:t>
            </w:r>
          </w:p>
          <w:p w:rsidR="007F5449" w:rsidRDefault="007F5449" w:rsidP="007919BA">
            <w:pPr>
              <w:pStyle w:val="CRCoverPage"/>
              <w:spacing w:after="0"/>
              <w:ind w:left="100"/>
              <w:rPr>
                <w:noProof/>
                <w:lang w:eastAsia="ko-KR"/>
              </w:rPr>
            </w:pPr>
          </w:p>
          <w:p w:rsidR="00347301" w:rsidRPr="00244E78" w:rsidRDefault="00347301" w:rsidP="00347301">
            <w:pPr>
              <w:pStyle w:val="CRCoverPage"/>
              <w:spacing w:after="0"/>
              <w:ind w:left="100"/>
              <w:rPr>
                <w:b/>
                <w:noProof/>
                <w:lang w:eastAsia="ko-KR"/>
              </w:rPr>
            </w:pPr>
            <w:r w:rsidRPr="00244E78">
              <w:rPr>
                <w:b/>
                <w:noProof/>
                <w:lang w:eastAsia="ko-KR"/>
              </w:rPr>
              <w:t>[Changes in revision 1]</w:t>
            </w:r>
          </w:p>
          <w:p w:rsidR="00347301" w:rsidRDefault="00347301" w:rsidP="007919BA">
            <w:pPr>
              <w:pStyle w:val="CRCoverPage"/>
              <w:spacing w:after="0"/>
              <w:ind w:left="100"/>
              <w:rPr>
                <w:noProof/>
                <w:lang w:eastAsia="ko-KR"/>
              </w:rPr>
            </w:pPr>
            <w:r>
              <w:rPr>
                <w:noProof/>
                <w:lang w:eastAsia="ko-KR"/>
              </w:rPr>
              <w:t xml:space="preserve">- In subclause 6.1.3.9, (unused) </w:t>
            </w:r>
            <w:r w:rsidRPr="00347301">
              <w:rPr>
                <w:noProof/>
                <w:lang w:eastAsia="ko-KR"/>
              </w:rPr>
              <w:t>P̃</w:t>
            </w:r>
            <w:r w:rsidRPr="00347301">
              <w:rPr>
                <w:noProof/>
                <w:vertAlign w:val="subscript"/>
                <w:lang w:eastAsia="ko-KR"/>
              </w:rPr>
              <w:t>CMAX,f,c</w:t>
            </w:r>
            <w:r w:rsidRPr="00347301">
              <w:rPr>
                <w:noProof/>
                <w:lang w:eastAsia="ko-KR"/>
              </w:rPr>
              <w:t xml:space="preserve"> </w:t>
            </w:r>
            <w:r w:rsidR="00141797">
              <w:rPr>
                <w:noProof/>
                <w:lang w:eastAsia="ko-KR"/>
              </w:rPr>
              <w:t>(i.e. with tilde</w:t>
            </w:r>
            <w:r w:rsidR="000E59CF">
              <w:rPr>
                <w:noProof/>
                <w:lang w:eastAsia="ko-KR"/>
              </w:rPr>
              <w:t>) is removed;</w:t>
            </w:r>
          </w:p>
          <w:p w:rsidR="000E59CF" w:rsidRDefault="000E59CF" w:rsidP="007919BA">
            <w:pPr>
              <w:pStyle w:val="CRCoverPage"/>
              <w:spacing w:after="0"/>
              <w:ind w:left="100"/>
              <w:rPr>
                <w:noProof/>
                <w:lang w:eastAsia="ko-KR"/>
              </w:rPr>
            </w:pPr>
            <w:r>
              <w:rPr>
                <w:noProof/>
                <w:lang w:eastAsia="ko-KR"/>
              </w:rPr>
              <w:t>- The terminology '</w:t>
            </w:r>
            <w:r w:rsidRPr="000E59CF">
              <w:rPr>
                <w:noProof/>
                <w:lang w:eastAsia="ko-KR"/>
              </w:rPr>
              <w:t>MAC PDU subheader</w:t>
            </w:r>
            <w:r w:rsidR="002D5A58">
              <w:rPr>
                <w:noProof/>
                <w:lang w:eastAsia="ko-KR"/>
              </w:rPr>
              <w:t>' is updated to 'MAC subheader';</w:t>
            </w:r>
          </w:p>
          <w:p w:rsidR="002D5A58" w:rsidRDefault="002D5A58" w:rsidP="007919BA">
            <w:pPr>
              <w:pStyle w:val="CRCoverPage"/>
              <w:spacing w:after="0"/>
              <w:ind w:left="100"/>
              <w:rPr>
                <w:noProof/>
                <w:lang w:eastAsia="ko-KR"/>
              </w:rPr>
            </w:pPr>
            <w:r>
              <w:rPr>
                <w:noProof/>
                <w:lang w:eastAsia="ko-KR"/>
              </w:rPr>
              <w:t xml:space="preserve">- In subclause 5.1.1, </w:t>
            </w:r>
            <w:r w:rsidR="00A43E8D">
              <w:rPr>
                <w:noProof/>
                <w:lang w:eastAsia="ko-KR"/>
              </w:rPr>
              <w:t>'</w:t>
            </w:r>
            <w:r>
              <w:rPr>
                <w:noProof/>
                <w:lang w:eastAsia="ko-KR"/>
              </w:rPr>
              <w:t>(per cell</w:t>
            </w:r>
            <w:r w:rsidR="00156653">
              <w:rPr>
                <w:noProof/>
                <w:lang w:eastAsia="ko-KR"/>
              </w:rPr>
              <w:t>)</w:t>
            </w:r>
            <w:r w:rsidR="00A43E8D">
              <w:rPr>
                <w:noProof/>
                <w:lang w:eastAsia="ko-KR"/>
              </w:rPr>
              <w:t>'</w:t>
            </w:r>
            <w:r w:rsidR="00156653">
              <w:rPr>
                <w:noProof/>
                <w:lang w:eastAsia="ko-KR"/>
              </w:rPr>
              <w:t xml:space="preserve"> and </w:t>
            </w:r>
            <w:r w:rsidR="00A43E8D">
              <w:rPr>
                <w:noProof/>
                <w:lang w:eastAsia="ko-KR"/>
              </w:rPr>
              <w:t>'</w:t>
            </w:r>
            <w:r w:rsidR="00156653">
              <w:rPr>
                <w:noProof/>
                <w:lang w:eastAsia="ko-KR"/>
              </w:rPr>
              <w:t>(SpCell only)</w:t>
            </w:r>
            <w:r w:rsidR="00A43E8D">
              <w:rPr>
                <w:noProof/>
                <w:lang w:eastAsia="ko-KR"/>
              </w:rPr>
              <w:t>'</w:t>
            </w:r>
            <w:r w:rsidR="00156653">
              <w:rPr>
                <w:noProof/>
                <w:lang w:eastAsia="ko-KR"/>
              </w:rPr>
              <w:t xml:space="preserve"> for the group B-related parameters are removed;</w:t>
            </w:r>
          </w:p>
          <w:p w:rsidR="00156653" w:rsidRDefault="00156653" w:rsidP="007919BA">
            <w:pPr>
              <w:pStyle w:val="CRCoverPage"/>
              <w:spacing w:after="0"/>
              <w:ind w:left="100"/>
              <w:rPr>
                <w:noProof/>
                <w:lang w:eastAsia="ko-KR"/>
              </w:rPr>
            </w:pPr>
            <w:r>
              <w:rPr>
                <w:noProof/>
                <w:lang w:eastAsia="ko-KR"/>
              </w:rPr>
              <w:t xml:space="preserve">- In subclause 5.1.1, </w:t>
            </w:r>
            <w:r w:rsidR="00A43E8D">
              <w:rPr>
                <w:noProof/>
                <w:lang w:eastAsia="ko-KR"/>
              </w:rPr>
              <w:t>'</w:t>
            </w:r>
            <w:r>
              <w:rPr>
                <w:noProof/>
                <w:lang w:eastAsia="ko-KR"/>
              </w:rPr>
              <w:t>(SpCell only)</w:t>
            </w:r>
            <w:r w:rsidR="00A43E8D">
              <w:rPr>
                <w:noProof/>
                <w:lang w:eastAsia="ko-KR"/>
              </w:rPr>
              <w:t>'</w:t>
            </w:r>
            <w:r>
              <w:rPr>
                <w:noProof/>
                <w:lang w:eastAsia="ko-KR"/>
              </w:rPr>
              <w:t xml:space="preserve"> for </w:t>
            </w:r>
            <w:r w:rsidRPr="00156653">
              <w:rPr>
                <w:i/>
                <w:noProof/>
                <w:lang w:eastAsia="ko-KR"/>
              </w:rPr>
              <w:t>ssb-perRACH-OccasionAndCB-PreamblesPerSSB</w:t>
            </w:r>
            <w:r w:rsidR="00C74A48">
              <w:rPr>
                <w:noProof/>
                <w:lang w:eastAsia="ko-KR"/>
              </w:rPr>
              <w:t xml:space="preserve"> is removed;</w:t>
            </w:r>
          </w:p>
          <w:p w:rsidR="00C74A48" w:rsidRDefault="00C74A48" w:rsidP="007919BA">
            <w:pPr>
              <w:pStyle w:val="CRCoverPage"/>
              <w:spacing w:after="0"/>
              <w:ind w:left="100"/>
              <w:rPr>
                <w:noProof/>
                <w:lang w:eastAsia="ko-KR"/>
              </w:rPr>
            </w:pPr>
            <w:r>
              <w:rPr>
                <w:noProof/>
                <w:lang w:eastAsia="ko-KR"/>
              </w:rPr>
              <w:t>- In subclause</w:t>
            </w:r>
            <w:r w:rsidR="00D11AE5">
              <w:rPr>
                <w:noProof/>
                <w:lang w:eastAsia="ko-KR"/>
              </w:rPr>
              <w:t xml:space="preserve"> 5.7, missing 'until' are added;</w:t>
            </w:r>
          </w:p>
          <w:p w:rsidR="00D11AE5" w:rsidRDefault="00D11AE5" w:rsidP="007919BA">
            <w:pPr>
              <w:pStyle w:val="CRCoverPage"/>
              <w:spacing w:after="0"/>
              <w:ind w:left="100"/>
              <w:rPr>
                <w:noProof/>
                <w:lang w:eastAsia="ko-KR"/>
              </w:rPr>
            </w:pPr>
            <w:r>
              <w:rPr>
                <w:noProof/>
                <w:lang w:eastAsia="ko-KR"/>
              </w:rPr>
              <w:t xml:space="preserve">- In subclause 5.7, </w:t>
            </w:r>
            <w:r w:rsidR="00EC2236">
              <w:rPr>
                <w:noProof/>
                <w:lang w:eastAsia="ko-KR"/>
              </w:rPr>
              <w:t>the reference for the PDCCH monitoring is added.</w:t>
            </w:r>
          </w:p>
          <w:p w:rsidR="004B6E35" w:rsidRDefault="004B6E35" w:rsidP="007919BA">
            <w:pPr>
              <w:pStyle w:val="CRCoverPage"/>
              <w:spacing w:after="0"/>
              <w:ind w:left="100"/>
              <w:rPr>
                <w:noProof/>
                <w:lang w:eastAsia="ko-KR"/>
              </w:rPr>
            </w:pPr>
            <w:r>
              <w:rPr>
                <w:noProof/>
                <w:lang w:eastAsia="ko-KR"/>
              </w:rPr>
              <w:t>- In subclause</w:t>
            </w:r>
            <w:r w:rsidR="00221FE3">
              <w:rPr>
                <w:noProof/>
                <w:lang w:eastAsia="ko-KR"/>
              </w:rPr>
              <w:t>s</w:t>
            </w:r>
            <w:r>
              <w:rPr>
                <w:noProof/>
                <w:lang w:eastAsia="ko-KR"/>
              </w:rPr>
              <w:t xml:space="preserve"> 5.4.3.1.3</w:t>
            </w:r>
            <w:r w:rsidR="00A750A1">
              <w:rPr>
                <w:noProof/>
                <w:lang w:eastAsia="ko-KR"/>
              </w:rPr>
              <w:t>, 5.4.5,</w:t>
            </w:r>
            <w:r w:rsidR="00221FE3">
              <w:rPr>
                <w:noProof/>
                <w:lang w:eastAsia="ko-KR"/>
              </w:rPr>
              <w:t xml:space="preserve"> and 5.4.6</w:t>
            </w:r>
            <w:r>
              <w:rPr>
                <w:noProof/>
                <w:lang w:eastAsia="ko-KR"/>
              </w:rPr>
              <w:t xml:space="preserve">, </w:t>
            </w:r>
            <w:r w:rsidR="00221FE3">
              <w:rPr>
                <w:noProof/>
                <w:lang w:eastAsia="ko-KR"/>
              </w:rPr>
              <w:t>it is clarified that the con</w:t>
            </w:r>
            <w:r w:rsidR="00E66281">
              <w:rPr>
                <w:noProof/>
                <w:lang w:eastAsia="ko-KR"/>
              </w:rPr>
              <w:t>figuration of boolean parameter</w:t>
            </w:r>
            <w:r w:rsidR="00221FE3">
              <w:rPr>
                <w:noProof/>
                <w:lang w:eastAsia="ko-KR"/>
              </w:rPr>
              <w:t xml:space="preserve"> means </w:t>
            </w:r>
            <w:r w:rsidR="00E66281">
              <w:rPr>
                <w:noProof/>
                <w:lang w:eastAsia="ko-KR"/>
              </w:rPr>
              <w:t xml:space="preserve">the </w:t>
            </w:r>
            <w:r w:rsidR="00277B71">
              <w:rPr>
                <w:noProof/>
                <w:lang w:eastAsia="ko-KR"/>
              </w:rPr>
              <w:t>configuration</w:t>
            </w:r>
            <w:r w:rsidR="00221FE3" w:rsidRPr="00221FE3">
              <w:rPr>
                <w:noProof/>
                <w:lang w:eastAsia="ko-KR"/>
              </w:rPr>
              <w:t xml:space="preserve"> with value </w:t>
            </w:r>
            <w:r w:rsidR="00221FE3" w:rsidRPr="00277B71">
              <w:rPr>
                <w:i/>
                <w:noProof/>
                <w:lang w:eastAsia="ko-KR"/>
              </w:rPr>
              <w:t>true</w:t>
            </w:r>
            <w:r w:rsidR="002076BD">
              <w:rPr>
                <w:noProof/>
                <w:lang w:eastAsia="ko-KR"/>
              </w:rPr>
              <w:t>;</w:t>
            </w:r>
          </w:p>
          <w:p w:rsidR="002076BD" w:rsidRDefault="002076BD" w:rsidP="007919BA">
            <w:pPr>
              <w:pStyle w:val="CRCoverPage"/>
              <w:spacing w:after="0"/>
              <w:ind w:left="100"/>
              <w:rPr>
                <w:noProof/>
                <w:lang w:eastAsia="ko-KR"/>
              </w:rPr>
            </w:pPr>
            <w:r>
              <w:rPr>
                <w:noProof/>
                <w:lang w:eastAsia="ko-KR"/>
              </w:rPr>
              <w:t>- In subclause 5.3.2.1, the word 'dynamic' is removed.</w:t>
            </w:r>
          </w:p>
          <w:p w:rsidR="00347301" w:rsidRDefault="00347301"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E934C3" w:rsidRDefault="00E934C3" w:rsidP="00E934C3">
            <w:pPr>
              <w:pStyle w:val="CRCoverPage"/>
              <w:spacing w:after="0"/>
              <w:ind w:left="100"/>
              <w:rPr>
                <w:noProof/>
                <w:u w:val="single"/>
                <w:lang w:eastAsia="ko-KR"/>
              </w:rPr>
            </w:pPr>
            <w:r w:rsidRPr="0049361E">
              <w:rPr>
                <w:noProof/>
                <w:u w:val="single"/>
                <w:lang w:eastAsia="ko-KR"/>
              </w:rPr>
              <w:t>Impacted 5G architecture options:</w:t>
            </w:r>
          </w:p>
          <w:p w:rsidR="00E934C3" w:rsidRDefault="009E1157" w:rsidP="00E934C3">
            <w:pPr>
              <w:pStyle w:val="CRCoverPage"/>
              <w:spacing w:after="0"/>
              <w:ind w:left="100"/>
              <w:rPr>
                <w:noProof/>
                <w:lang w:eastAsia="ko-KR"/>
              </w:rPr>
            </w:pPr>
            <w:r>
              <w:rPr>
                <w:noProof/>
                <w:lang w:eastAsia="ko-KR"/>
              </w:rPr>
              <w:t>Standalone and</w:t>
            </w:r>
            <w:r w:rsidR="00E934C3" w:rsidRPr="007A13D5">
              <w:rPr>
                <w:noProof/>
                <w:lang w:eastAsia="ko-KR"/>
              </w:rPr>
              <w:t xml:space="preserve"> EN-DC</w:t>
            </w:r>
            <w:r>
              <w:rPr>
                <w:noProof/>
                <w:lang w:eastAsia="ko-KR"/>
              </w:rPr>
              <w:t>.</w:t>
            </w:r>
          </w:p>
          <w:p w:rsidR="00E934C3" w:rsidRPr="007A13D5" w:rsidRDefault="00E934C3" w:rsidP="00E934C3">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CA438C" w:rsidRDefault="00A16B8D" w:rsidP="007F5449">
            <w:pPr>
              <w:pStyle w:val="CRCoverPage"/>
              <w:spacing w:after="0"/>
              <w:ind w:left="100"/>
              <w:rPr>
                <w:noProof/>
                <w:lang w:eastAsia="ko-KR"/>
              </w:rPr>
            </w:pPr>
            <w:r>
              <w:rPr>
                <w:rFonts w:hint="eastAsia"/>
                <w:noProof/>
                <w:lang w:eastAsia="ko-KR"/>
              </w:rPr>
              <w:t>General MAC</w:t>
            </w:r>
            <w:r w:rsidR="004D1784">
              <w:rPr>
                <w:rFonts w:hint="eastAsia"/>
                <w:noProof/>
                <w:lang w:eastAsia="ko-KR"/>
              </w:rPr>
              <w:t xml:space="preserve"> (no functional changes)</w:t>
            </w:r>
            <w:r w:rsidR="00CA438C"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Inter-operability:</w:t>
            </w:r>
          </w:p>
          <w:p w:rsidR="007F5449" w:rsidRDefault="007F5449" w:rsidP="007F5449">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 xml:space="preserve">the network is implemented according to the CR, </w:t>
            </w:r>
            <w:r w:rsidR="00692C12" w:rsidRPr="00692C12">
              <w:rPr>
                <w:noProof/>
                <w:lang w:eastAsia="ko-KR"/>
              </w:rPr>
              <w:t>no interoperability problems are foreseen.</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141797" w:rsidRDefault="00141797" w:rsidP="007919BA">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does</w:t>
            </w:r>
            <w:r>
              <w:rPr>
                <w:noProof/>
                <w:lang w:eastAsia="ko-KR"/>
              </w:rPr>
              <w:t xml:space="preserve"> </w:t>
            </w:r>
            <w:r w:rsidRPr="00141797">
              <w:rPr>
                <w:noProof/>
                <w:lang w:eastAsia="ko-KR"/>
              </w:rPr>
              <w:t>n</w:t>
            </w:r>
            <w:r>
              <w:rPr>
                <w:noProof/>
                <w:lang w:eastAsia="ko-KR"/>
              </w:rPr>
              <w:t>o</w:t>
            </w:r>
            <w:r w:rsidRPr="00141797">
              <w:rPr>
                <w:noProof/>
                <w:lang w:eastAsia="ko-KR"/>
              </w:rPr>
              <w:t xml:space="preserve">t require any implemenation change for both UE and </w:t>
            </w:r>
            <w:r>
              <w:rPr>
                <w:noProof/>
                <w:lang w:eastAsia="ko-KR"/>
              </w:rPr>
              <w:t>NW</w:t>
            </w:r>
            <w:r w:rsidRPr="00141797">
              <w:rPr>
                <w:noProof/>
                <w:lang w:eastAsia="ko-KR"/>
              </w:rPr>
              <w:t xml:space="preserve"> side.</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14C" w:rsidP="00141797">
            <w:pPr>
              <w:pStyle w:val="CRCoverPage"/>
              <w:spacing w:after="0"/>
              <w:ind w:left="100"/>
              <w:rPr>
                <w:noProof/>
              </w:rPr>
            </w:pPr>
            <w:r w:rsidRPr="00F1514C">
              <w:rPr>
                <w:noProof/>
                <w:lang w:eastAsia="ko-KR"/>
              </w:rPr>
              <w:t xml:space="preserve">The specification remains </w:t>
            </w:r>
            <w:r>
              <w:rPr>
                <w:rFonts w:hint="eastAsia"/>
                <w:noProof/>
                <w:lang w:eastAsia="ko-KR"/>
              </w:rPr>
              <w:t xml:space="preserve">with </w:t>
            </w:r>
            <w:r w:rsidR="00141797">
              <w:rPr>
                <w:noProof/>
                <w:lang w:eastAsia="ko-KR"/>
              </w:rPr>
              <w:t xml:space="preserve">editorial problems, </w:t>
            </w:r>
            <w:r w:rsidR="00141797" w:rsidRPr="00141797">
              <w:rPr>
                <w:noProof/>
                <w:lang w:eastAsia="ko-KR"/>
              </w:rPr>
              <w:t>wrong references</w:t>
            </w:r>
            <w:r w:rsidR="00141797">
              <w:rPr>
                <w:noProof/>
                <w:lang w:eastAsia="ko-KR"/>
              </w:rPr>
              <w:t>,</w:t>
            </w:r>
            <w:r w:rsidR="00141797" w:rsidRPr="00141797">
              <w:rPr>
                <w:noProof/>
                <w:lang w:eastAsia="ko-KR"/>
              </w:rPr>
              <w:t xml:space="preserve"> </w:t>
            </w:r>
            <w:r w:rsidR="00281B54">
              <w:rPr>
                <w:noProof/>
                <w:lang w:eastAsia="ko-KR"/>
              </w:rPr>
              <w:t xml:space="preserve">inconsistency with other specification, </w:t>
            </w:r>
            <w:r w:rsidR="00141797">
              <w:rPr>
                <w:noProof/>
                <w:lang w:eastAsia="ko-KR"/>
              </w:rPr>
              <w:t xml:space="preserve">and </w:t>
            </w:r>
            <w:r w:rsidR="00141797" w:rsidRPr="00141797">
              <w:rPr>
                <w:noProof/>
                <w:lang w:eastAsia="ko-KR"/>
              </w:rPr>
              <w:t>unused parameters</w:t>
            </w:r>
            <w:r w:rsidR="00141797">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97F" w:rsidP="00141797">
            <w:pPr>
              <w:pStyle w:val="CRCoverPage"/>
              <w:spacing w:after="0"/>
              <w:ind w:left="100"/>
              <w:rPr>
                <w:noProof/>
                <w:lang w:eastAsia="ko-KR"/>
              </w:rPr>
            </w:pPr>
            <w:r>
              <w:rPr>
                <w:noProof/>
                <w:lang w:eastAsia="ko-KR"/>
              </w:rPr>
              <w:t xml:space="preserve">5.1.1, </w:t>
            </w:r>
            <w:r w:rsidR="00141797">
              <w:rPr>
                <w:noProof/>
                <w:lang w:eastAsia="ko-KR"/>
              </w:rPr>
              <w:t xml:space="preserve">5.1.3, </w:t>
            </w:r>
            <w:r w:rsidR="002076BD">
              <w:rPr>
                <w:noProof/>
                <w:lang w:eastAsia="ko-KR"/>
              </w:rPr>
              <w:t xml:space="preserve">5.3.2.1, </w:t>
            </w:r>
            <w:r w:rsidR="00141797">
              <w:rPr>
                <w:noProof/>
                <w:lang w:eastAsia="ko-KR"/>
              </w:rPr>
              <w:t xml:space="preserve">5.4.1, 5.4.2.1, 5.4.3.1.3, </w:t>
            </w:r>
            <w:r w:rsidR="00A750A1">
              <w:rPr>
                <w:noProof/>
                <w:lang w:eastAsia="ko-KR"/>
              </w:rPr>
              <w:t xml:space="preserve">5.4.5, </w:t>
            </w:r>
            <w:r w:rsidR="00141797">
              <w:rPr>
                <w:noProof/>
                <w:lang w:eastAsia="ko-KR"/>
              </w:rPr>
              <w:t xml:space="preserve">5.4.6, </w:t>
            </w:r>
            <w:r w:rsidR="00C74A48">
              <w:rPr>
                <w:noProof/>
                <w:lang w:eastAsia="ko-KR"/>
              </w:rPr>
              <w:t xml:space="preserve">5.7, </w:t>
            </w:r>
            <w:r w:rsidR="00141797">
              <w:rPr>
                <w:noProof/>
                <w:lang w:eastAsia="ko-KR"/>
              </w:rPr>
              <w:t>5.8.2, 5.18.1, 5.18.2, 6.1.3.1</w:t>
            </w:r>
            <w:r w:rsidR="003271F7">
              <w:rPr>
                <w:noProof/>
                <w:lang w:eastAsia="ko-KR"/>
              </w:rPr>
              <w:t>, 6.1.3.2, 6.1.3.3, 6.1.3.4, 6.1.3.5, 6.1.3.6, 6.1.3.7</w:t>
            </w:r>
            <w:r w:rsidR="00141797" w:rsidRPr="00141797">
              <w:rPr>
                <w:noProof/>
                <w:lang w:eastAsia="ko-KR"/>
              </w:rPr>
              <w:t>, 6.1.3.</w:t>
            </w:r>
            <w:r w:rsidR="00141797">
              <w:rPr>
                <w:noProof/>
                <w:lang w:eastAsia="ko-KR"/>
              </w:rPr>
              <w:t>8</w:t>
            </w:r>
            <w:r w:rsidR="00141797" w:rsidRPr="00141797">
              <w:rPr>
                <w:noProof/>
                <w:lang w:eastAsia="ko-KR"/>
              </w:rPr>
              <w:t>, 6.1.3.</w:t>
            </w:r>
            <w:r w:rsidR="00141797">
              <w:rPr>
                <w:noProof/>
                <w:lang w:eastAsia="ko-KR"/>
              </w:rPr>
              <w:t>9</w:t>
            </w:r>
            <w:r w:rsidR="00141797" w:rsidRPr="00141797">
              <w:rPr>
                <w:noProof/>
                <w:lang w:eastAsia="ko-KR"/>
              </w:rPr>
              <w:t>, 6.1.3.</w:t>
            </w:r>
            <w:r w:rsidR="00141797">
              <w:rPr>
                <w:noProof/>
                <w:lang w:eastAsia="ko-KR"/>
              </w:rPr>
              <w:t>10</w:t>
            </w:r>
            <w:r w:rsidR="00141797" w:rsidRPr="00141797">
              <w:rPr>
                <w:noProof/>
                <w:lang w:eastAsia="ko-KR"/>
              </w:rPr>
              <w:t>, 6.1.3.</w:t>
            </w:r>
            <w:r w:rsidR="00141797">
              <w:rPr>
                <w:noProof/>
                <w:lang w:eastAsia="ko-KR"/>
              </w:rPr>
              <w:t>11</w:t>
            </w:r>
            <w:r w:rsidR="00141797" w:rsidRPr="00141797">
              <w:rPr>
                <w:noProof/>
                <w:lang w:eastAsia="ko-KR"/>
              </w:rPr>
              <w:t>, 6.1.3.</w:t>
            </w:r>
            <w:r w:rsidR="00141797">
              <w:rPr>
                <w:noProof/>
                <w:lang w:eastAsia="ko-KR"/>
              </w:rPr>
              <w:t>12</w:t>
            </w:r>
            <w:r w:rsidR="00141797" w:rsidRPr="00141797">
              <w:rPr>
                <w:noProof/>
                <w:lang w:eastAsia="ko-KR"/>
              </w:rPr>
              <w:t>, 6.1.3.</w:t>
            </w:r>
            <w:r w:rsidR="00141797">
              <w:rPr>
                <w:noProof/>
                <w:lang w:eastAsia="ko-KR"/>
              </w:rPr>
              <w:t>13</w:t>
            </w:r>
            <w:r w:rsidR="00141797" w:rsidRPr="00141797">
              <w:rPr>
                <w:noProof/>
                <w:lang w:eastAsia="ko-KR"/>
              </w:rPr>
              <w:t>, 6.1.3.</w:t>
            </w:r>
            <w:r w:rsidR="00141797">
              <w:rPr>
                <w:noProof/>
                <w:lang w:eastAsia="ko-KR"/>
              </w:rPr>
              <w:t>14</w:t>
            </w:r>
            <w:r w:rsidR="003271F7">
              <w:rPr>
                <w:noProof/>
                <w:lang w:eastAsia="ko-KR"/>
              </w:rPr>
              <w:t>, 6.1.3.15</w:t>
            </w:r>
            <w:r w:rsidR="00141797" w:rsidRPr="00141797">
              <w:rPr>
                <w:noProof/>
                <w:lang w:eastAsia="ko-KR"/>
              </w:rPr>
              <w:t>, 6.1.3.</w:t>
            </w:r>
            <w:r w:rsidR="00141797">
              <w:rPr>
                <w:noProof/>
                <w:lang w:eastAsia="ko-KR"/>
              </w:rPr>
              <w:t>16</w:t>
            </w:r>
            <w:r w:rsidR="00141797" w:rsidRPr="00141797">
              <w:rPr>
                <w:noProof/>
                <w:lang w:eastAsia="ko-KR"/>
              </w:rPr>
              <w:t>, 6.1.3.</w:t>
            </w:r>
            <w:r w:rsidR="00141797">
              <w:rPr>
                <w:noProof/>
                <w:lang w:eastAsia="ko-KR"/>
              </w:rPr>
              <w:t>17</w:t>
            </w:r>
            <w:r w:rsidR="00141797" w:rsidRPr="00141797">
              <w:rPr>
                <w:noProof/>
                <w:lang w:eastAsia="ko-KR"/>
              </w:rPr>
              <w:t>, 6.1.3.</w:t>
            </w:r>
            <w:r w:rsidR="00141797">
              <w:rPr>
                <w:noProof/>
                <w:lang w:eastAsia="ko-KR"/>
              </w:rPr>
              <w:t>18</w:t>
            </w:r>
            <w:r w:rsidR="00141797" w:rsidRPr="00141797">
              <w:rPr>
                <w:noProof/>
                <w:lang w:eastAsia="ko-KR"/>
              </w:rPr>
              <w:t>, 6.1.3.</w:t>
            </w:r>
            <w:r w:rsidR="00141797">
              <w:rPr>
                <w:noProof/>
                <w:lang w:eastAsia="ko-KR"/>
              </w:rPr>
              <w:t>19</w:t>
            </w:r>
            <w:r w:rsidR="00141797" w:rsidRPr="00141797">
              <w:rPr>
                <w:noProof/>
                <w:lang w:eastAsia="ko-KR"/>
              </w:rPr>
              <w:t>, 6.1.3.</w:t>
            </w:r>
            <w:r w:rsidR="00141797">
              <w:rPr>
                <w:noProof/>
                <w:lang w:eastAsia="ko-KR"/>
              </w:rPr>
              <w:t>20, and 6.2.1</w:t>
            </w:r>
            <w:r w:rsidR="00141797" w:rsidRPr="00141797">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451E" w:rsidRPr="000B541D" w:rsidRDefault="0059451E" w:rsidP="0059451E">
      <w:pPr>
        <w:pStyle w:val="3"/>
        <w:rPr>
          <w:lang w:eastAsia="ko-KR"/>
        </w:rPr>
      </w:pPr>
      <w:bookmarkStart w:id="2" w:name="_Toc534933425"/>
      <w:bookmarkStart w:id="3" w:name="_Toc534933427"/>
      <w:bookmarkStart w:id="4" w:name="_Toc534933441"/>
      <w:r w:rsidRPr="000B541D">
        <w:rPr>
          <w:lang w:eastAsia="ko-KR"/>
        </w:rPr>
        <w:lastRenderedPageBreak/>
        <w:t>5.1.1</w:t>
      </w:r>
      <w:r w:rsidRPr="000B541D">
        <w:rPr>
          <w:lang w:eastAsia="ko-KR"/>
        </w:rPr>
        <w:tab/>
        <w:t>Random Access procedure initialization</w:t>
      </w:r>
      <w:bookmarkEnd w:id="2"/>
    </w:p>
    <w:p w:rsidR="0059451E" w:rsidRPr="000B541D" w:rsidRDefault="0059451E" w:rsidP="0059451E">
      <w:pPr>
        <w:rPr>
          <w:lang w:eastAsia="ko-KR"/>
        </w:rPr>
      </w:pPr>
      <w:r w:rsidRPr="000B541D">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0B541D">
        <w:rPr>
          <w:i/>
          <w:lang w:eastAsia="ko-KR"/>
        </w:rPr>
        <w:t>ra-PreambleIndex</w:t>
      </w:r>
      <w:r w:rsidRPr="000B541D">
        <w:rPr>
          <w:lang w:eastAsia="ko-KR"/>
        </w:rPr>
        <w:t xml:space="preserve"> different from 0b000000.</w:t>
      </w:r>
    </w:p>
    <w:p w:rsidR="0059451E" w:rsidRPr="000B541D" w:rsidRDefault="0059451E" w:rsidP="0059451E">
      <w:pPr>
        <w:pStyle w:val="NO"/>
        <w:rPr>
          <w:lang w:eastAsia="ko-KR"/>
        </w:rPr>
      </w:pPr>
      <w:r w:rsidRPr="000B541D">
        <w:rPr>
          <w:lang w:eastAsia="ko-KR"/>
        </w:rPr>
        <w:t>NOTE 1:</w:t>
      </w:r>
      <w:r w:rsidRPr="000B541D">
        <w:rPr>
          <w:lang w:eastAsia="ko-KR"/>
        </w:rPr>
        <w:tab/>
        <w:t>If a new Random Access procedure is triggered while another is already ongoing in the MAC entity, it is up to UE implementation whether to continue with the ongoing procedure or start with the new procedure (e.g. for SI request).</w:t>
      </w:r>
    </w:p>
    <w:p w:rsidR="0059451E" w:rsidRPr="000B541D" w:rsidRDefault="0059451E" w:rsidP="0059451E">
      <w:pPr>
        <w:rPr>
          <w:lang w:eastAsia="ko-KR"/>
        </w:rPr>
      </w:pPr>
      <w:r w:rsidRPr="000B541D">
        <w:rPr>
          <w:lang w:eastAsia="ko-KR"/>
        </w:rPr>
        <w:t>RRC configures the following parameters for the Random Access procedure: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prach-ConfigurationIndex</w:t>
      </w:r>
      <w:r w:rsidRPr="000B541D">
        <w:rPr>
          <w:lang w:eastAsia="ko-KR"/>
        </w:rPr>
        <w:t>: the available set of PRACH occasions for the transmission of the Random Access Preamble;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preambleReceivedTargetPower</w:t>
      </w:r>
      <w:r w:rsidRPr="000B541D">
        <w:rPr>
          <w:lang w:eastAsia="ko-KR"/>
        </w:rPr>
        <w:t>: initial Random Access Preamble power;</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rsrp-ThresholdSSB</w:t>
      </w:r>
      <w:r w:rsidRPr="000B541D">
        <w:rPr>
          <w:lang w:eastAsia="ko-KR"/>
        </w:rPr>
        <w:t xml:space="preserve">: an RSRP threshold for the selection of the SSB. If the Random Access procedure is initiated for beam failure recovery, </w:t>
      </w:r>
      <w:r w:rsidRPr="000B541D">
        <w:rPr>
          <w:i/>
          <w:lang w:eastAsia="ko-KR"/>
        </w:rPr>
        <w:t>rsrp-ThresholdSSB</w:t>
      </w:r>
      <w:r w:rsidRPr="000B541D">
        <w:rPr>
          <w:lang w:eastAsia="ko-KR"/>
        </w:rPr>
        <w:t xml:space="preserve"> </w:t>
      </w:r>
      <w:r w:rsidRPr="000B541D">
        <w:rPr>
          <w:lang w:eastAsia="zh-CN"/>
        </w:rPr>
        <w:t xml:space="preserve">used for the selection of the </w:t>
      </w:r>
      <w:r w:rsidRPr="000B541D">
        <w:rPr>
          <w:lang w:eastAsia="ko-KR"/>
        </w:rPr>
        <w:t xml:space="preserve">SSB within </w:t>
      </w:r>
      <w:r w:rsidRPr="000B541D">
        <w:rPr>
          <w:i/>
          <w:lang w:eastAsia="ko-KR"/>
        </w:rPr>
        <w:t>candidateBeamRSList</w:t>
      </w:r>
      <w:r w:rsidRPr="000B541D">
        <w:rPr>
          <w:lang w:eastAsia="ko-KR"/>
        </w:rPr>
        <w:t xml:space="preserve"> refers to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rsrp-ThresholdCSI-RS</w:t>
      </w:r>
      <w:r w:rsidRPr="000B541D">
        <w:rPr>
          <w:lang w:eastAsia="ko-KR"/>
        </w:rPr>
        <w:t xml:space="preserve">: an RSRP threshold for the selection of CSI-RS. If the Random Access procedure is initiated for beam failure recovery, </w:t>
      </w:r>
      <w:r w:rsidRPr="000B541D">
        <w:rPr>
          <w:i/>
          <w:lang w:eastAsia="ko-KR"/>
        </w:rPr>
        <w:t>rsrp-ThresholdCSI-RS</w:t>
      </w:r>
      <w:r w:rsidRPr="000B541D">
        <w:rPr>
          <w:lang w:eastAsia="ko-KR"/>
        </w:rPr>
        <w:t xml:space="preserve"> is equal to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rsrp-ThresholdSSB-SUL</w:t>
      </w:r>
      <w:r w:rsidRPr="000B541D">
        <w:rPr>
          <w:lang w:eastAsia="ko-KR"/>
        </w:rPr>
        <w:t>: an RSRP threshold for the selection between the NUL carrier and the SUL carrier;</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candidateBeamRSList</w:t>
      </w:r>
      <w:r w:rsidRPr="000B541D">
        <w:rPr>
          <w:lang w:eastAsia="ko-KR"/>
        </w:rPr>
        <w:t>: a list of reference signals (CSI-RS and/or SSB) identifying the candidate beams for recovery and the associated Random Access parameters;</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recoverySearchSpaceId</w:t>
      </w:r>
      <w:r w:rsidRPr="000B541D">
        <w:rPr>
          <w:lang w:eastAsia="ko-KR"/>
        </w:rPr>
        <w:t>: the search space identity for monitoring the response of the beam failure recovery request;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powerRampingStep</w:t>
      </w:r>
      <w:r w:rsidRPr="000B541D">
        <w:rPr>
          <w:lang w:eastAsia="ko-KR"/>
        </w:rPr>
        <w:t>: the power-ramping factor;</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powerRampingStepHighPriority</w:t>
      </w:r>
      <w:r w:rsidRPr="000B541D">
        <w:rPr>
          <w:lang w:eastAsia="ko-KR"/>
        </w:rPr>
        <w:t>: the power-ramping factor in case of prioritized Random Access procedure;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scalingFactorBI</w:t>
      </w:r>
      <w:r w:rsidRPr="000B541D">
        <w:rPr>
          <w:lang w:eastAsia="ko-KR"/>
        </w:rPr>
        <w:t>: a scaling factor for prioritized Random Access procedure;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ra-PreambleIndex</w:t>
      </w:r>
      <w:r w:rsidRPr="000B541D">
        <w:rPr>
          <w:lang w:eastAsia="ko-KR"/>
        </w:rPr>
        <w:t>: Random Access Preamble;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ra-ssb-OccasionMaskIndex</w:t>
      </w:r>
      <w:r w:rsidRPr="000B541D">
        <w:rPr>
          <w:lang w:eastAsia="ko-KR"/>
        </w:rPr>
        <w:t>: defines PRACH occasion(s) associated with an SSB in which the MAC entity may transmit a Random Access Preamble (see subclause 7.4);</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ra-OccasionList</w:t>
      </w:r>
      <w:r w:rsidRPr="000B541D">
        <w:rPr>
          <w:lang w:eastAsia="ko-KR"/>
        </w:rPr>
        <w:t>: defines PRACH occasion(s) associated with a CSI-RS in which the MAC entity may transmit a Random Access Preamble;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ra-PreambleStartIndex</w:t>
      </w:r>
      <w:r w:rsidRPr="000B541D">
        <w:rPr>
          <w:lang w:eastAsia="ko-KR"/>
        </w:rPr>
        <w:t>: the starting index of Random Access Preamble(s) for on-demand SI request;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preambleTransMax</w:t>
      </w:r>
      <w:r w:rsidRPr="000B541D">
        <w:rPr>
          <w:lang w:eastAsia="ko-KR"/>
        </w:rPr>
        <w:t>: the maximum number of Random Access Preamble transmission;</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ssb-perRACH-OccasionAndCB-PreamblesPerSSB</w:t>
      </w:r>
      <w:del w:id="5" w:author="Jang, Jaehyuk" w:date="2019-02-26T15:06:00Z">
        <w:r w:rsidRPr="000B541D" w:rsidDel="00156653">
          <w:rPr>
            <w:lang w:eastAsia="ko-KR"/>
          </w:rPr>
          <w:delText xml:space="preserve"> (SpCell only)</w:delText>
        </w:r>
      </w:del>
      <w:r w:rsidRPr="000B541D">
        <w:rPr>
          <w:lang w:eastAsia="ko-KR"/>
        </w:rPr>
        <w:t>: defines the number of SSBs mapped to each PRACH occasion and the number of contention-based Random Access Preambles mapped to each SSB;</w:t>
      </w:r>
    </w:p>
    <w:p w:rsidR="0059451E" w:rsidRPr="000B541D" w:rsidRDefault="0059451E" w:rsidP="0059451E">
      <w:pPr>
        <w:pStyle w:val="B1"/>
        <w:rPr>
          <w:lang w:eastAsia="ko-KR"/>
        </w:rPr>
      </w:pPr>
      <w:r w:rsidRPr="000B541D">
        <w:rPr>
          <w:lang w:eastAsia="ko-KR"/>
        </w:rPr>
        <w:t>-</w:t>
      </w:r>
      <w:r w:rsidRPr="000B541D">
        <w:rPr>
          <w:lang w:eastAsia="ko-KR"/>
        </w:rPr>
        <w:tab/>
        <w:t xml:space="preserve">if </w:t>
      </w:r>
      <w:r w:rsidRPr="000B541D">
        <w:rPr>
          <w:i/>
          <w:lang w:eastAsia="ko-KR"/>
        </w:rPr>
        <w:t>groupBconfigured</w:t>
      </w:r>
      <w:r w:rsidRPr="000B541D">
        <w:rPr>
          <w:lang w:eastAsia="ko-KR"/>
        </w:rPr>
        <w:t xml:space="preserve"> is configured, then Random Access Preambles group B is configured.</w:t>
      </w:r>
    </w:p>
    <w:p w:rsidR="0059451E" w:rsidRPr="000B541D" w:rsidRDefault="0059451E" w:rsidP="0059451E">
      <w:pPr>
        <w:pStyle w:val="B2"/>
        <w:rPr>
          <w:lang w:eastAsia="ko-KR"/>
        </w:rPr>
      </w:pPr>
      <w:r w:rsidRPr="000B541D">
        <w:rPr>
          <w:lang w:eastAsia="ko-KR"/>
        </w:rPr>
        <w:t>-</w:t>
      </w:r>
      <w:r w:rsidRPr="000B541D">
        <w:rPr>
          <w:lang w:eastAsia="ko-KR"/>
        </w:rPr>
        <w:tab/>
      </w:r>
      <w:r w:rsidRPr="000B541D">
        <w:rPr>
          <w:rFonts w:eastAsia="SimSun"/>
          <w:lang w:eastAsia="zh-CN"/>
        </w:rPr>
        <w:t xml:space="preserve">Amongst the contention-based Random Access Preambles associated with an SSB (as defined in TS 38.213 [6]), the first </w:t>
      </w:r>
      <w:r w:rsidRPr="000B541D">
        <w:rPr>
          <w:rFonts w:eastAsia="SimSun"/>
          <w:i/>
          <w:iCs/>
          <w:lang w:eastAsia="zh-CN"/>
        </w:rPr>
        <w:t>numberOfRA-PreamblesGroupA</w:t>
      </w:r>
      <w:r w:rsidRPr="000B541D">
        <w:rPr>
          <w:rFonts w:eastAsia="SimSun"/>
          <w:iCs/>
          <w:lang w:eastAsia="zh-CN"/>
        </w:rPr>
        <w:t xml:space="preserve"> </w:t>
      </w:r>
      <w:r w:rsidRPr="000B541D">
        <w:rPr>
          <w:rFonts w:eastAsia="SimSun"/>
          <w:lang w:eastAsia="zh-CN"/>
        </w:rPr>
        <w:t>Random Access Preambles</w:t>
      </w:r>
      <w:r w:rsidRPr="000B541D">
        <w:rPr>
          <w:rFonts w:eastAsia="SimSun"/>
          <w:iCs/>
          <w:lang w:eastAsia="zh-CN"/>
        </w:rPr>
        <w:t xml:space="preserve"> </w:t>
      </w:r>
      <w:r w:rsidRPr="000B541D">
        <w:rPr>
          <w:rFonts w:eastAsia="SimSun"/>
          <w:lang w:eastAsia="zh-CN"/>
        </w:rPr>
        <w:t>belong to Random Access Preambles group A. The remaining Random Access Preambles associated with the SSB belong to Random Access Preambles group B (if configured).</w:t>
      </w:r>
    </w:p>
    <w:p w:rsidR="0059451E" w:rsidRPr="000B541D" w:rsidRDefault="0059451E" w:rsidP="0059451E">
      <w:pPr>
        <w:pStyle w:val="NO"/>
        <w:rPr>
          <w:lang w:eastAsia="ko-KR"/>
        </w:rPr>
      </w:pPr>
      <w:r w:rsidRPr="000B541D">
        <w:rPr>
          <w:lang w:eastAsia="ko-KR"/>
        </w:rPr>
        <w:t>NOTE 2:</w:t>
      </w:r>
      <w:r w:rsidRPr="000B541D">
        <w:rPr>
          <w:lang w:eastAsia="ko-KR"/>
        </w:rPr>
        <w:tab/>
        <w:t>If Random Access Preambles group B is supported by the cell Random Access Preambles group B is included for each SSB.</w:t>
      </w:r>
    </w:p>
    <w:p w:rsidR="0059451E" w:rsidRPr="000B541D" w:rsidRDefault="0059451E" w:rsidP="0059451E">
      <w:pPr>
        <w:pStyle w:val="B1"/>
        <w:rPr>
          <w:lang w:eastAsia="ko-KR"/>
        </w:rPr>
      </w:pPr>
      <w:r w:rsidRPr="000B541D">
        <w:rPr>
          <w:lang w:eastAsia="ko-KR"/>
        </w:rPr>
        <w:t>-</w:t>
      </w:r>
      <w:r w:rsidRPr="000B541D">
        <w:rPr>
          <w:lang w:eastAsia="ko-KR"/>
        </w:rPr>
        <w:tab/>
        <w:t>if Random Access Preambles group B is configured:</w:t>
      </w:r>
    </w:p>
    <w:p w:rsidR="0059451E" w:rsidRPr="000B541D" w:rsidRDefault="0059451E" w:rsidP="0059451E">
      <w:pPr>
        <w:pStyle w:val="B2"/>
        <w:rPr>
          <w:lang w:eastAsia="ko-KR"/>
        </w:rPr>
      </w:pPr>
      <w:r w:rsidRPr="000B541D">
        <w:rPr>
          <w:lang w:eastAsia="ko-KR"/>
        </w:rPr>
        <w:lastRenderedPageBreak/>
        <w:t>-</w:t>
      </w:r>
      <w:r w:rsidRPr="000B541D">
        <w:rPr>
          <w:lang w:eastAsia="ko-KR"/>
        </w:rPr>
        <w:tab/>
      </w:r>
      <w:r w:rsidRPr="000B541D">
        <w:rPr>
          <w:i/>
          <w:lang w:eastAsia="ko-KR"/>
        </w:rPr>
        <w:t>ra-Msg3SizeGroupA</w:t>
      </w:r>
      <w:del w:id="6" w:author="Jang, Jaehyuk" w:date="2019-02-26T14:39:00Z">
        <w:r w:rsidRPr="000B541D" w:rsidDel="0059451E">
          <w:rPr>
            <w:lang w:eastAsia="ko-KR"/>
          </w:rPr>
          <w:delText xml:space="preserve"> (per cell)</w:delText>
        </w:r>
      </w:del>
      <w:r w:rsidRPr="000B541D">
        <w:rPr>
          <w:lang w:eastAsia="ko-KR"/>
        </w:rPr>
        <w:t>: the threshold to determine the groups of Random Access Preambles;</w:t>
      </w:r>
    </w:p>
    <w:p w:rsidR="0059451E" w:rsidRPr="000B541D" w:rsidRDefault="0059451E" w:rsidP="0059451E">
      <w:pPr>
        <w:pStyle w:val="B2"/>
        <w:rPr>
          <w:lang w:eastAsia="ko-KR"/>
        </w:rPr>
      </w:pPr>
      <w:r w:rsidRPr="000B541D">
        <w:rPr>
          <w:lang w:eastAsia="ko-KR"/>
        </w:rPr>
        <w:t>-</w:t>
      </w:r>
      <w:r w:rsidRPr="000B541D">
        <w:rPr>
          <w:lang w:eastAsia="ko-KR"/>
        </w:rPr>
        <w:tab/>
      </w:r>
      <w:r w:rsidRPr="000B541D">
        <w:rPr>
          <w:i/>
          <w:lang w:eastAsia="ko-KR"/>
        </w:rPr>
        <w:t>msg3-DeltaPreamble</w:t>
      </w:r>
      <w:r w:rsidRPr="000B541D">
        <w:rPr>
          <w:lang w:eastAsia="ko-KR"/>
        </w:rPr>
        <w:t>: ∆</w:t>
      </w:r>
      <w:r w:rsidRPr="000B541D">
        <w:rPr>
          <w:i/>
          <w:vertAlign w:val="subscript"/>
          <w:lang w:eastAsia="ko-KR"/>
        </w:rPr>
        <w:t>PREAMBLE_Msg3</w:t>
      </w:r>
      <w:r w:rsidRPr="000B541D">
        <w:rPr>
          <w:lang w:eastAsia="ko-KR"/>
        </w:rPr>
        <w:t xml:space="preserve"> in TS 38.213 [6];</w:t>
      </w:r>
    </w:p>
    <w:p w:rsidR="0059451E" w:rsidRPr="000B541D" w:rsidRDefault="0059451E" w:rsidP="0059451E">
      <w:pPr>
        <w:pStyle w:val="B2"/>
        <w:rPr>
          <w:lang w:eastAsia="ko-KR"/>
        </w:rPr>
      </w:pPr>
      <w:r w:rsidRPr="000B541D">
        <w:rPr>
          <w:lang w:eastAsia="ko-KR"/>
        </w:rPr>
        <w:t>-</w:t>
      </w:r>
      <w:r w:rsidRPr="000B541D">
        <w:rPr>
          <w:lang w:eastAsia="ko-KR"/>
        </w:rPr>
        <w:tab/>
      </w:r>
      <w:r w:rsidRPr="000B541D">
        <w:rPr>
          <w:i/>
          <w:lang w:eastAsia="ko-KR"/>
        </w:rPr>
        <w:t>messagePowerOffsetGroupB</w:t>
      </w:r>
      <w:r w:rsidRPr="000B541D">
        <w:rPr>
          <w:lang w:eastAsia="ko-KR"/>
        </w:rPr>
        <w:t>: the power offset for preamble selection;</w:t>
      </w:r>
    </w:p>
    <w:p w:rsidR="0059451E" w:rsidRPr="000B541D" w:rsidRDefault="0059451E" w:rsidP="0059451E">
      <w:pPr>
        <w:pStyle w:val="B2"/>
        <w:rPr>
          <w:lang w:eastAsia="ko-KR"/>
        </w:rPr>
      </w:pPr>
      <w:r w:rsidRPr="000B541D">
        <w:rPr>
          <w:lang w:eastAsia="ko-KR"/>
        </w:rPr>
        <w:t>-</w:t>
      </w:r>
      <w:r w:rsidRPr="000B541D">
        <w:rPr>
          <w:lang w:eastAsia="ko-KR"/>
        </w:rPr>
        <w:tab/>
      </w:r>
      <w:r w:rsidRPr="000B541D">
        <w:rPr>
          <w:i/>
          <w:lang w:eastAsia="ko-KR"/>
        </w:rPr>
        <w:t>numberOfRA-PreamblesGroupA</w:t>
      </w:r>
      <w:del w:id="7" w:author="Jang, Jaehyuk" w:date="2019-02-26T14:39:00Z">
        <w:r w:rsidRPr="000B541D" w:rsidDel="0059451E">
          <w:rPr>
            <w:lang w:eastAsia="ko-KR"/>
          </w:rPr>
          <w:delText xml:space="preserve"> (SpCell only)</w:delText>
        </w:r>
      </w:del>
      <w:r w:rsidRPr="000B541D">
        <w:rPr>
          <w:lang w:eastAsia="ko-KR"/>
        </w:rPr>
        <w:t>: defines the number of Random Access Preambles in Random Access Preamble group A for each SSB.</w:t>
      </w:r>
    </w:p>
    <w:p w:rsidR="0059451E" w:rsidRPr="000B541D" w:rsidRDefault="0059451E" w:rsidP="0059451E">
      <w:pPr>
        <w:pStyle w:val="B1"/>
        <w:rPr>
          <w:lang w:eastAsia="ko-KR"/>
        </w:rPr>
      </w:pPr>
      <w:r w:rsidRPr="000B541D">
        <w:rPr>
          <w:lang w:eastAsia="ko-KR"/>
        </w:rPr>
        <w:t>-</w:t>
      </w:r>
      <w:r w:rsidRPr="000B541D">
        <w:rPr>
          <w:lang w:eastAsia="ko-KR"/>
        </w:rPr>
        <w:tab/>
        <w:t>the set of Random Access Preambles and/or PRACH occasions for SI request, if any;</w:t>
      </w:r>
    </w:p>
    <w:p w:rsidR="0059451E" w:rsidRPr="000B541D" w:rsidRDefault="0059451E" w:rsidP="0059451E">
      <w:pPr>
        <w:pStyle w:val="B1"/>
        <w:rPr>
          <w:lang w:eastAsia="ko-KR"/>
        </w:rPr>
      </w:pPr>
      <w:r w:rsidRPr="000B541D">
        <w:rPr>
          <w:lang w:eastAsia="ko-KR"/>
        </w:rPr>
        <w:t>-</w:t>
      </w:r>
      <w:r w:rsidRPr="000B541D">
        <w:rPr>
          <w:lang w:eastAsia="ko-KR"/>
        </w:rPr>
        <w:tab/>
        <w:t>the set of Random Access Preambles and/or PRACH occasions for beam failure recovery request, if any;</w:t>
      </w:r>
    </w:p>
    <w:p w:rsidR="0059451E" w:rsidRPr="000B541D" w:rsidRDefault="0059451E" w:rsidP="0059451E">
      <w:pPr>
        <w:pStyle w:val="B1"/>
        <w:rPr>
          <w:lang w:eastAsia="ko-KR"/>
        </w:rPr>
      </w:pPr>
      <w:r w:rsidRPr="000B541D">
        <w:rPr>
          <w:lang w:eastAsia="ko-KR"/>
        </w:rPr>
        <w:t>-</w:t>
      </w:r>
      <w:r w:rsidRPr="000B541D">
        <w:rPr>
          <w:lang w:eastAsia="ko-KR"/>
        </w:rPr>
        <w:tab/>
        <w:t>the set of Random Access Preambles and/or PRACH occasions for reconfiguration with sync, if any;</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ra-ResponseWindow</w:t>
      </w:r>
      <w:r w:rsidRPr="000B541D">
        <w:rPr>
          <w:lang w:eastAsia="ko-KR"/>
        </w:rPr>
        <w:t>: the time window to monitor RA response(s) (SpCell only);</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ra-ContentionResolutionTimer</w:t>
      </w:r>
      <w:r w:rsidRPr="000B541D">
        <w:rPr>
          <w:lang w:eastAsia="ko-KR"/>
        </w:rPr>
        <w:t>: the Contention Resolution Timer (SpCell only).</w:t>
      </w:r>
    </w:p>
    <w:p w:rsidR="0059451E" w:rsidRPr="000B541D" w:rsidRDefault="0059451E" w:rsidP="0059451E">
      <w:pPr>
        <w:rPr>
          <w:lang w:eastAsia="ko-KR"/>
        </w:rPr>
      </w:pPr>
      <w:r w:rsidRPr="000B541D">
        <w:rPr>
          <w:lang w:eastAsia="ko-KR"/>
        </w:rPr>
        <w:t>In addition, the following information for related Serving Cell is assumed to be available for UEs:</w:t>
      </w:r>
    </w:p>
    <w:p w:rsidR="0059451E" w:rsidRPr="000B541D" w:rsidRDefault="0059451E" w:rsidP="0059451E">
      <w:pPr>
        <w:pStyle w:val="B1"/>
        <w:rPr>
          <w:lang w:eastAsia="ko-KR"/>
        </w:rPr>
      </w:pPr>
      <w:r w:rsidRPr="000B541D">
        <w:rPr>
          <w:lang w:eastAsia="ko-KR"/>
        </w:rPr>
        <w:t>-</w:t>
      </w:r>
      <w:r w:rsidRPr="000B541D">
        <w:rPr>
          <w:lang w:eastAsia="ko-KR"/>
        </w:rPr>
        <w:tab/>
        <w:t>if Random Access Preambles group B is configured:</w:t>
      </w:r>
    </w:p>
    <w:p w:rsidR="0059451E" w:rsidRPr="000B541D" w:rsidRDefault="0059451E" w:rsidP="0059451E">
      <w:pPr>
        <w:pStyle w:val="B2"/>
        <w:rPr>
          <w:lang w:eastAsia="ko-KR"/>
        </w:rPr>
      </w:pPr>
      <w:r w:rsidRPr="000B541D">
        <w:rPr>
          <w:lang w:eastAsia="ko-KR"/>
        </w:rPr>
        <w:t>-</w:t>
      </w:r>
      <w:r w:rsidRPr="000B541D">
        <w:rPr>
          <w:lang w:eastAsia="ko-KR"/>
        </w:rPr>
        <w:tab/>
        <w:t xml:space="preserve">if the Serving Cell for the Random Access procedure is configured with </w:t>
      </w:r>
      <w:r w:rsidRPr="000B541D">
        <w:rPr>
          <w:i/>
          <w:lang w:eastAsia="ko-KR"/>
        </w:rPr>
        <w:t>supplementaryUplink</w:t>
      </w:r>
      <w:r w:rsidRPr="000B541D">
        <w:rPr>
          <w:lang w:eastAsia="ko-KR"/>
        </w:rPr>
        <w:t>, and SUL carrier is selected for performing Random Access Procedure:</w:t>
      </w:r>
    </w:p>
    <w:p w:rsidR="0059451E" w:rsidRPr="000B541D" w:rsidRDefault="0059451E" w:rsidP="0059451E">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SUL carrier as specified in TS 38.101-1 [14], TS 38.101-2 [15], and TS 38.101-3 [16].</w:t>
      </w:r>
    </w:p>
    <w:p w:rsidR="0059451E" w:rsidRPr="000B541D" w:rsidRDefault="0059451E" w:rsidP="0059451E">
      <w:pPr>
        <w:pStyle w:val="B2"/>
        <w:rPr>
          <w:lang w:eastAsia="ko-KR"/>
        </w:rPr>
      </w:pPr>
      <w:r w:rsidRPr="000B541D">
        <w:rPr>
          <w:lang w:eastAsia="ko-KR"/>
        </w:rPr>
        <w:t>-</w:t>
      </w:r>
      <w:r w:rsidRPr="000B541D">
        <w:rPr>
          <w:lang w:eastAsia="ko-KR"/>
        </w:rPr>
        <w:tab/>
        <w:t>else:</w:t>
      </w:r>
    </w:p>
    <w:p w:rsidR="0059451E" w:rsidRPr="000B541D" w:rsidRDefault="0059451E" w:rsidP="0059451E">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NUL carrier as specified in TS 38.101-1 [14], TS 38.101-2 [15], and TS 38.101-3 [16].</w:t>
      </w:r>
    </w:p>
    <w:p w:rsidR="0059451E" w:rsidRPr="000B541D" w:rsidRDefault="0059451E" w:rsidP="0059451E">
      <w:pPr>
        <w:rPr>
          <w:lang w:eastAsia="ko-KR"/>
        </w:rPr>
      </w:pPr>
      <w:r w:rsidRPr="000B541D">
        <w:rPr>
          <w:lang w:eastAsia="ko-KR"/>
        </w:rPr>
        <w:t>The following UE variables are used for the Random Access procedure:</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PREAMBLE_INDEX</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PREAMBLE_TRANSMISSION_COUNTER</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PREAMBLE_POWER_RAMPING_COUNTER</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PREAMBLE_POWER_RAMPING_STEP</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PREAMBLE_RECEIVED_TARGET_POWER</w:t>
      </w:r>
      <w:r w:rsidRPr="000B541D">
        <w:rPr>
          <w:lang w:eastAsia="ko-KR"/>
        </w:rPr>
        <w:t>;</w:t>
      </w:r>
    </w:p>
    <w:p w:rsidR="0059451E" w:rsidRPr="000B541D" w:rsidRDefault="0059451E" w:rsidP="0059451E">
      <w:pPr>
        <w:pStyle w:val="B1"/>
        <w:rPr>
          <w:i/>
          <w:lang w:eastAsia="ko-KR"/>
        </w:rPr>
      </w:pPr>
      <w:r w:rsidRPr="000B541D">
        <w:rPr>
          <w:lang w:eastAsia="ko-KR"/>
        </w:rPr>
        <w:t>-</w:t>
      </w:r>
      <w:r w:rsidRPr="000B541D">
        <w:rPr>
          <w:lang w:eastAsia="ko-KR"/>
        </w:rPr>
        <w:tab/>
      </w:r>
      <w:r w:rsidRPr="000B541D">
        <w:rPr>
          <w:i/>
          <w:lang w:eastAsia="ko-KR"/>
        </w:rPr>
        <w:t>PREAMBLE_BACKOFF</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PCMAX</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SCALING_FACTOR_BI</w:t>
      </w:r>
      <w:r w:rsidRPr="000B541D">
        <w:rPr>
          <w:lang w:eastAsia="ko-KR"/>
        </w:rPr>
        <w:t>;</w:t>
      </w:r>
    </w:p>
    <w:p w:rsidR="0059451E" w:rsidRPr="000B541D" w:rsidRDefault="0059451E" w:rsidP="0059451E">
      <w:pPr>
        <w:pStyle w:val="B1"/>
        <w:rPr>
          <w:lang w:eastAsia="ko-KR"/>
        </w:rPr>
      </w:pPr>
      <w:r w:rsidRPr="000B541D">
        <w:rPr>
          <w:lang w:eastAsia="ko-KR"/>
        </w:rPr>
        <w:t>-</w:t>
      </w:r>
      <w:r w:rsidRPr="000B541D">
        <w:rPr>
          <w:lang w:eastAsia="ko-KR"/>
        </w:rPr>
        <w:tab/>
      </w:r>
      <w:r w:rsidRPr="000B541D">
        <w:rPr>
          <w:i/>
          <w:lang w:eastAsia="ko-KR"/>
        </w:rPr>
        <w:t>TEMPORARY_C-RNTI</w:t>
      </w:r>
      <w:r w:rsidRPr="000B541D">
        <w:t>.</w:t>
      </w:r>
    </w:p>
    <w:p w:rsidR="0059451E" w:rsidRPr="000B541D" w:rsidRDefault="0059451E" w:rsidP="0059451E">
      <w:pPr>
        <w:rPr>
          <w:lang w:eastAsia="ko-KR"/>
        </w:rPr>
      </w:pPr>
      <w:r w:rsidRPr="000B541D">
        <w:rPr>
          <w:lang w:eastAsia="ko-KR"/>
        </w:rPr>
        <w:t>When the Random Access procedure is initiated on a Serving Cell, the MAC entity shall:</w:t>
      </w:r>
    </w:p>
    <w:p w:rsidR="0059451E" w:rsidRPr="000B541D" w:rsidRDefault="0059451E" w:rsidP="0059451E">
      <w:pPr>
        <w:pStyle w:val="B1"/>
        <w:rPr>
          <w:lang w:eastAsia="ko-KR"/>
        </w:rPr>
      </w:pPr>
      <w:r w:rsidRPr="000B541D">
        <w:rPr>
          <w:lang w:eastAsia="ko-KR"/>
        </w:rPr>
        <w:t>1&gt;</w:t>
      </w:r>
      <w:r w:rsidRPr="000B541D">
        <w:rPr>
          <w:lang w:eastAsia="ko-KR"/>
        </w:rPr>
        <w:tab/>
        <w:t>flush the Msg3 buffer;</w:t>
      </w:r>
    </w:p>
    <w:p w:rsidR="0059451E" w:rsidRPr="000B541D" w:rsidRDefault="0059451E" w:rsidP="0059451E">
      <w:pPr>
        <w:pStyle w:val="B1"/>
        <w:rPr>
          <w:lang w:eastAsia="ko-KR"/>
        </w:rPr>
      </w:pPr>
      <w:r w:rsidRPr="000B541D">
        <w:rPr>
          <w:lang w:eastAsia="ko-KR"/>
        </w:rPr>
        <w:t>1&gt;</w:t>
      </w:r>
      <w:r w:rsidRPr="000B541D">
        <w:rPr>
          <w:lang w:eastAsia="ko-KR"/>
        </w:rPr>
        <w:tab/>
        <w:t xml:space="preserve">set the </w:t>
      </w:r>
      <w:r w:rsidRPr="000B541D">
        <w:rPr>
          <w:i/>
          <w:lang w:eastAsia="ko-KR"/>
        </w:rPr>
        <w:t>PREAMBLE_TRANSMISSION_COUNTER</w:t>
      </w:r>
      <w:r w:rsidRPr="000B541D">
        <w:rPr>
          <w:lang w:eastAsia="ko-KR"/>
        </w:rPr>
        <w:t xml:space="preserve"> to 1;</w:t>
      </w:r>
    </w:p>
    <w:p w:rsidR="0059451E" w:rsidRPr="000B541D" w:rsidRDefault="0059451E" w:rsidP="0059451E">
      <w:pPr>
        <w:pStyle w:val="B1"/>
        <w:rPr>
          <w:lang w:eastAsia="ko-KR"/>
        </w:rPr>
      </w:pPr>
      <w:r w:rsidRPr="000B541D">
        <w:rPr>
          <w:lang w:eastAsia="ko-KR"/>
        </w:rPr>
        <w:t>1&gt;</w:t>
      </w:r>
      <w:r w:rsidRPr="000B541D">
        <w:rPr>
          <w:lang w:eastAsia="ko-KR"/>
        </w:rPr>
        <w:tab/>
        <w:t xml:space="preserve">set the </w:t>
      </w:r>
      <w:r w:rsidRPr="000B541D">
        <w:rPr>
          <w:i/>
          <w:lang w:eastAsia="ko-KR"/>
        </w:rPr>
        <w:t>PREAMBLE_POWER_RAMPING_COUNTER</w:t>
      </w:r>
      <w:r w:rsidRPr="000B541D">
        <w:rPr>
          <w:lang w:eastAsia="ko-KR"/>
        </w:rPr>
        <w:t xml:space="preserve"> to 1;</w:t>
      </w:r>
    </w:p>
    <w:p w:rsidR="0059451E" w:rsidRPr="000B541D" w:rsidRDefault="0059451E" w:rsidP="0059451E">
      <w:pPr>
        <w:pStyle w:val="B1"/>
        <w:rPr>
          <w:lang w:eastAsia="ko-KR"/>
        </w:rPr>
      </w:pPr>
      <w:r w:rsidRPr="000B541D">
        <w:rPr>
          <w:lang w:eastAsia="ko-KR"/>
        </w:rPr>
        <w:t>1&gt;</w:t>
      </w:r>
      <w:r w:rsidRPr="000B541D">
        <w:rPr>
          <w:lang w:eastAsia="ko-KR"/>
        </w:rPr>
        <w:tab/>
        <w:t xml:space="preserve">set the </w:t>
      </w:r>
      <w:r w:rsidRPr="000B541D">
        <w:rPr>
          <w:i/>
          <w:lang w:eastAsia="ko-KR"/>
        </w:rPr>
        <w:t>PREAMBLE_BACKOFF</w:t>
      </w:r>
      <w:r w:rsidRPr="000B541D">
        <w:rPr>
          <w:lang w:eastAsia="ko-KR"/>
        </w:rPr>
        <w:t xml:space="preserve"> to 0 ms;</w:t>
      </w:r>
    </w:p>
    <w:p w:rsidR="0059451E" w:rsidRPr="000B541D" w:rsidRDefault="0059451E" w:rsidP="0059451E">
      <w:pPr>
        <w:pStyle w:val="B1"/>
        <w:rPr>
          <w:lang w:eastAsia="ko-KR"/>
        </w:rPr>
      </w:pPr>
      <w:r w:rsidRPr="000B541D">
        <w:rPr>
          <w:lang w:eastAsia="ko-KR"/>
        </w:rPr>
        <w:t>1&gt;</w:t>
      </w:r>
      <w:r w:rsidRPr="000B541D">
        <w:rPr>
          <w:lang w:eastAsia="ko-KR"/>
        </w:rPr>
        <w:tab/>
        <w:t>if the carrier to use for the Random Access procedure is explicitly signalled:</w:t>
      </w:r>
    </w:p>
    <w:p w:rsidR="0059451E" w:rsidRPr="000B541D" w:rsidRDefault="0059451E" w:rsidP="0059451E">
      <w:pPr>
        <w:pStyle w:val="B2"/>
        <w:rPr>
          <w:lang w:eastAsia="ko-KR"/>
        </w:rPr>
      </w:pPr>
      <w:r w:rsidRPr="000B541D">
        <w:rPr>
          <w:lang w:eastAsia="ko-KR"/>
        </w:rPr>
        <w:t>2&gt;</w:t>
      </w:r>
      <w:r w:rsidRPr="000B541D">
        <w:rPr>
          <w:lang w:eastAsia="ko-KR"/>
        </w:rPr>
        <w:tab/>
        <w:t>select the signalled carrier for performing Random Access procedure;</w:t>
      </w:r>
    </w:p>
    <w:p w:rsidR="0059451E" w:rsidRPr="000B541D" w:rsidRDefault="0059451E" w:rsidP="0059451E">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signalled carrier.</w:t>
      </w:r>
    </w:p>
    <w:p w:rsidR="0059451E" w:rsidRPr="000B541D" w:rsidRDefault="0059451E" w:rsidP="0059451E">
      <w:pPr>
        <w:pStyle w:val="B1"/>
        <w:rPr>
          <w:lang w:eastAsia="ko-KR"/>
        </w:rPr>
      </w:pPr>
      <w:r w:rsidRPr="000B541D">
        <w:rPr>
          <w:lang w:eastAsia="ko-KR"/>
        </w:rPr>
        <w:t>1&gt;</w:t>
      </w:r>
      <w:r w:rsidRPr="000B541D">
        <w:rPr>
          <w:lang w:eastAsia="ko-KR"/>
        </w:rPr>
        <w:tab/>
        <w:t>else if the carrier to use for the Random Access procedure is not explicitly signalled; and</w:t>
      </w:r>
    </w:p>
    <w:p w:rsidR="0059451E" w:rsidRPr="000B541D" w:rsidRDefault="0059451E" w:rsidP="0059451E">
      <w:pPr>
        <w:pStyle w:val="B1"/>
        <w:rPr>
          <w:lang w:eastAsia="ko-KR"/>
        </w:rPr>
      </w:pPr>
      <w:r w:rsidRPr="000B541D">
        <w:rPr>
          <w:lang w:eastAsia="ko-KR"/>
        </w:rPr>
        <w:lastRenderedPageBreak/>
        <w:t>1&gt;</w:t>
      </w:r>
      <w:r w:rsidRPr="000B541D">
        <w:rPr>
          <w:lang w:eastAsia="ko-KR"/>
        </w:rPr>
        <w:tab/>
        <w:t xml:space="preserve">if the Serving Cell for the Random Access procedure is configured with </w:t>
      </w:r>
      <w:r w:rsidRPr="000B541D">
        <w:rPr>
          <w:i/>
          <w:lang w:eastAsia="ko-KR"/>
        </w:rPr>
        <w:t>supplementaryUplink</w:t>
      </w:r>
      <w:r w:rsidRPr="000B541D">
        <w:rPr>
          <w:lang w:eastAsia="ko-KR"/>
        </w:rPr>
        <w:t>; and</w:t>
      </w:r>
    </w:p>
    <w:p w:rsidR="0059451E" w:rsidRPr="000B541D" w:rsidRDefault="0059451E" w:rsidP="0059451E">
      <w:pPr>
        <w:pStyle w:val="B1"/>
        <w:rPr>
          <w:lang w:eastAsia="ko-KR"/>
        </w:rPr>
      </w:pPr>
      <w:r w:rsidRPr="000B541D">
        <w:rPr>
          <w:lang w:eastAsia="ko-KR"/>
        </w:rPr>
        <w:t>1&gt;</w:t>
      </w:r>
      <w:r w:rsidRPr="000B541D">
        <w:rPr>
          <w:lang w:eastAsia="ko-KR"/>
        </w:rPr>
        <w:tab/>
        <w:t xml:space="preserve">if the RSRP of the downlink pathloss reference is less than </w:t>
      </w:r>
      <w:r w:rsidRPr="000B541D">
        <w:rPr>
          <w:i/>
          <w:lang w:eastAsia="ko-KR"/>
        </w:rPr>
        <w:t>rsrp-ThresholdSSB-SUL</w:t>
      </w:r>
      <w:r w:rsidRPr="000B541D">
        <w:rPr>
          <w:lang w:eastAsia="ko-KR"/>
        </w:rPr>
        <w:t>:</w:t>
      </w:r>
    </w:p>
    <w:p w:rsidR="0059451E" w:rsidRPr="000B541D" w:rsidRDefault="0059451E" w:rsidP="0059451E">
      <w:pPr>
        <w:pStyle w:val="B2"/>
        <w:rPr>
          <w:lang w:eastAsia="ko-KR"/>
        </w:rPr>
      </w:pPr>
      <w:r w:rsidRPr="000B541D">
        <w:rPr>
          <w:lang w:eastAsia="ko-KR"/>
        </w:rPr>
        <w:t>2&gt;</w:t>
      </w:r>
      <w:r w:rsidRPr="000B541D">
        <w:rPr>
          <w:lang w:eastAsia="ko-KR"/>
        </w:rPr>
        <w:tab/>
        <w:t>select the SUL carrier for performing Random Access procedure;</w:t>
      </w:r>
    </w:p>
    <w:p w:rsidR="0059451E" w:rsidRPr="000B541D" w:rsidRDefault="0059451E" w:rsidP="0059451E">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SUL carrier.</w:t>
      </w:r>
    </w:p>
    <w:p w:rsidR="0059451E" w:rsidRPr="000B541D" w:rsidRDefault="0059451E" w:rsidP="0059451E">
      <w:pPr>
        <w:pStyle w:val="B1"/>
        <w:rPr>
          <w:lang w:eastAsia="ko-KR"/>
        </w:rPr>
      </w:pPr>
      <w:r w:rsidRPr="000B541D">
        <w:rPr>
          <w:lang w:eastAsia="ko-KR"/>
        </w:rPr>
        <w:t>1&gt;</w:t>
      </w:r>
      <w:r w:rsidRPr="000B541D">
        <w:rPr>
          <w:lang w:eastAsia="ko-KR"/>
        </w:rPr>
        <w:tab/>
        <w:t>else:</w:t>
      </w:r>
    </w:p>
    <w:p w:rsidR="0059451E" w:rsidRPr="000B541D" w:rsidRDefault="0059451E" w:rsidP="0059451E">
      <w:pPr>
        <w:pStyle w:val="B2"/>
        <w:rPr>
          <w:lang w:eastAsia="ko-KR"/>
        </w:rPr>
      </w:pPr>
      <w:r w:rsidRPr="000B541D">
        <w:rPr>
          <w:lang w:eastAsia="ko-KR"/>
        </w:rPr>
        <w:t>2&gt;</w:t>
      </w:r>
      <w:r w:rsidRPr="000B541D">
        <w:rPr>
          <w:lang w:eastAsia="ko-KR"/>
        </w:rPr>
        <w:tab/>
        <w:t>select the NUL carrier for performing Random Access procedure;</w:t>
      </w:r>
    </w:p>
    <w:p w:rsidR="0059451E" w:rsidRPr="000B541D" w:rsidRDefault="0059451E" w:rsidP="0059451E">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NUL carrier.</w:t>
      </w:r>
    </w:p>
    <w:p w:rsidR="0059451E" w:rsidRPr="000B541D" w:rsidRDefault="0059451E" w:rsidP="0059451E">
      <w:pPr>
        <w:pStyle w:val="B1"/>
        <w:rPr>
          <w:lang w:eastAsia="ko-KR"/>
        </w:rPr>
      </w:pPr>
      <w:r w:rsidRPr="000B541D">
        <w:rPr>
          <w:lang w:eastAsia="ko-KR"/>
        </w:rPr>
        <w:t>1&gt;</w:t>
      </w:r>
      <w:r w:rsidRPr="000B541D">
        <w:rPr>
          <w:lang w:eastAsia="ko-KR"/>
        </w:rPr>
        <w:tab/>
        <w:t>perform the BWP operation as specified in subclause 5.15;</w:t>
      </w:r>
    </w:p>
    <w:p w:rsidR="0059451E" w:rsidRPr="000B541D" w:rsidRDefault="0059451E" w:rsidP="0059451E">
      <w:pPr>
        <w:pStyle w:val="B1"/>
        <w:rPr>
          <w:lang w:eastAsia="ko-KR"/>
        </w:rPr>
      </w:pPr>
      <w:r w:rsidRPr="000B541D">
        <w:rPr>
          <w:lang w:eastAsia="ko-KR"/>
        </w:rPr>
        <w:t>1&gt;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59451E" w:rsidRPr="000B541D" w:rsidRDefault="0059451E" w:rsidP="0059451E">
      <w:pPr>
        <w:pStyle w:val="B1"/>
        <w:rPr>
          <w:lang w:eastAsia="ko-KR"/>
        </w:rPr>
      </w:pPr>
      <w:r w:rsidRPr="000B541D">
        <w:rPr>
          <w:lang w:eastAsia="ko-KR"/>
        </w:rPr>
        <w:t>1&gt;</w:t>
      </w:r>
      <w:r w:rsidRPr="000B541D">
        <w:rPr>
          <w:lang w:eastAsia="ko-KR"/>
        </w:rPr>
        <w:tab/>
        <w:t xml:space="preserve">set </w:t>
      </w:r>
      <w:r w:rsidRPr="000B541D">
        <w:rPr>
          <w:i/>
          <w:lang w:eastAsia="ko-KR"/>
        </w:rPr>
        <w:t>SCALING_FACTOR_BI</w:t>
      </w:r>
      <w:r w:rsidRPr="000B541D">
        <w:rPr>
          <w:lang w:eastAsia="ko-KR"/>
        </w:rPr>
        <w:t xml:space="preserve"> to 1;</w:t>
      </w:r>
    </w:p>
    <w:p w:rsidR="0059451E" w:rsidRPr="000B541D" w:rsidRDefault="0059451E" w:rsidP="0059451E">
      <w:pPr>
        <w:pStyle w:val="B1"/>
        <w:rPr>
          <w:lang w:eastAsia="ko-KR"/>
        </w:rPr>
      </w:pPr>
      <w:r w:rsidRPr="000B541D">
        <w:rPr>
          <w:lang w:eastAsia="ko-KR"/>
        </w:rPr>
        <w:t>1&gt;</w:t>
      </w:r>
      <w:r w:rsidRPr="000B541D">
        <w:rPr>
          <w:lang w:eastAsia="ko-KR"/>
        </w:rPr>
        <w:tab/>
        <w:t>if the Random Access procedure was initiated for beam failure recovery (as specified in subclause 5.17); and</w:t>
      </w:r>
    </w:p>
    <w:p w:rsidR="0059451E" w:rsidRPr="000B541D" w:rsidRDefault="0059451E" w:rsidP="0059451E">
      <w:pPr>
        <w:pStyle w:val="B1"/>
        <w:rPr>
          <w:lang w:eastAsia="ko-KR"/>
        </w:rPr>
      </w:pPr>
      <w:r w:rsidRPr="000B541D">
        <w:rPr>
          <w:lang w:eastAsia="ko-KR"/>
        </w:rPr>
        <w:t>1&gt;</w:t>
      </w:r>
      <w:r w:rsidRPr="000B541D">
        <w:rPr>
          <w:lang w:eastAsia="ko-KR"/>
        </w:rPr>
        <w:tab/>
        <w:t xml:space="preserve">if </w:t>
      </w:r>
      <w:r w:rsidRPr="000B541D">
        <w:rPr>
          <w:i/>
          <w:lang w:eastAsia="ko-KR"/>
        </w:rPr>
        <w:t>beamFailureRecoveryConfig</w:t>
      </w:r>
      <w:r w:rsidRPr="000B541D">
        <w:rPr>
          <w:lang w:eastAsia="ko-KR"/>
        </w:rPr>
        <w:t xml:space="preserve"> is configured for the active UL BWP of the selected carrier:</w:t>
      </w:r>
    </w:p>
    <w:p w:rsidR="0059451E" w:rsidRPr="000B541D" w:rsidRDefault="0059451E" w:rsidP="0059451E">
      <w:pPr>
        <w:pStyle w:val="B2"/>
        <w:rPr>
          <w:lang w:eastAsia="ko-KR"/>
        </w:rPr>
      </w:pPr>
      <w:r w:rsidRPr="000B541D">
        <w:rPr>
          <w:lang w:eastAsia="ko-KR"/>
        </w:rPr>
        <w:t>2&gt;</w:t>
      </w:r>
      <w:r w:rsidRPr="000B541D">
        <w:rPr>
          <w:lang w:eastAsia="ko-KR"/>
        </w:rPr>
        <w:tab/>
        <w:t xml:space="preserve">start the </w:t>
      </w:r>
      <w:r w:rsidRPr="000B541D">
        <w:rPr>
          <w:i/>
          <w:lang w:eastAsia="ko-KR"/>
        </w:rPr>
        <w:t>beamFailureRecoveryTimer</w:t>
      </w:r>
      <w:r w:rsidRPr="000B541D">
        <w:rPr>
          <w:lang w:eastAsia="ko-KR"/>
        </w:rPr>
        <w:t>, if configured;</w:t>
      </w:r>
    </w:p>
    <w:p w:rsidR="0059451E" w:rsidRPr="000B541D" w:rsidRDefault="0059451E" w:rsidP="0059451E">
      <w:pPr>
        <w:pStyle w:val="B2"/>
        <w:rPr>
          <w:lang w:eastAsia="ko-KR"/>
        </w:rPr>
      </w:pPr>
      <w:r w:rsidRPr="000B541D">
        <w:rPr>
          <w:lang w:eastAsia="ko-KR"/>
        </w:rPr>
        <w:t>2&gt;</w:t>
      </w:r>
      <w:r w:rsidRPr="000B541D">
        <w:rPr>
          <w:lang w:eastAsia="ko-KR"/>
        </w:rPr>
        <w:tab/>
        <w:t>apply the parameters</w:t>
      </w:r>
      <w:r w:rsidRPr="000B541D">
        <w:rPr>
          <w:i/>
          <w:lang w:eastAsia="ko-KR"/>
        </w:rPr>
        <w:t xml:space="preserve"> powerRampingStep</w:t>
      </w:r>
      <w:r w:rsidRPr="000B541D">
        <w:rPr>
          <w:lang w:eastAsia="ko-KR"/>
        </w:rPr>
        <w:t xml:space="preserve">, </w:t>
      </w:r>
      <w:r w:rsidRPr="000B541D">
        <w:rPr>
          <w:i/>
          <w:lang w:eastAsia="ko-KR"/>
        </w:rPr>
        <w:t>preambleReceivedTargetPower</w:t>
      </w:r>
      <w:r w:rsidRPr="000B541D">
        <w:rPr>
          <w:lang w:eastAsia="ko-KR"/>
        </w:rPr>
        <w:t xml:space="preserve">, and </w:t>
      </w:r>
      <w:r w:rsidRPr="000B541D">
        <w:rPr>
          <w:i/>
          <w:lang w:eastAsia="ko-KR"/>
        </w:rPr>
        <w:t>preambleTransMax</w:t>
      </w:r>
      <w:r w:rsidRPr="000B541D">
        <w:rPr>
          <w:lang w:eastAsia="ko-KR"/>
        </w:rPr>
        <w:t xml:space="preserve"> configured in the </w:t>
      </w:r>
      <w:r w:rsidRPr="000B541D">
        <w:rPr>
          <w:i/>
          <w:lang w:eastAsia="ko-KR"/>
        </w:rPr>
        <w:t>beamFailureRecoveryConfig</w:t>
      </w:r>
      <w:r w:rsidRPr="000B541D">
        <w:rPr>
          <w:lang w:eastAsia="ko-KR"/>
        </w:rPr>
        <w:t>;</w:t>
      </w:r>
    </w:p>
    <w:p w:rsidR="0059451E" w:rsidRPr="000B541D" w:rsidRDefault="0059451E" w:rsidP="0059451E">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beamFailureRecoveryConfig</w:t>
      </w:r>
      <w:r w:rsidRPr="000B541D">
        <w:rPr>
          <w:lang w:eastAsia="ko-KR"/>
        </w:rPr>
        <w:t>:</w:t>
      </w:r>
    </w:p>
    <w:p w:rsidR="0059451E" w:rsidRPr="000B541D" w:rsidRDefault="0059451E" w:rsidP="0059451E">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r w:rsidRPr="000B541D">
        <w:rPr>
          <w:i/>
          <w:lang w:eastAsia="ko-KR"/>
        </w:rPr>
        <w:t>powerRampingStepHighPriority</w:t>
      </w:r>
      <w:r w:rsidRPr="000B541D">
        <w:rPr>
          <w:lang w:eastAsia="ko-KR"/>
        </w:rPr>
        <w:t>.</w:t>
      </w:r>
    </w:p>
    <w:p w:rsidR="0059451E" w:rsidRPr="000B541D" w:rsidRDefault="0059451E" w:rsidP="0059451E">
      <w:pPr>
        <w:pStyle w:val="B2"/>
        <w:rPr>
          <w:lang w:eastAsia="ko-KR"/>
        </w:rPr>
      </w:pPr>
      <w:r w:rsidRPr="000B541D">
        <w:rPr>
          <w:lang w:eastAsia="ko-KR"/>
        </w:rPr>
        <w:t>2&gt;</w:t>
      </w:r>
      <w:r w:rsidRPr="000B541D">
        <w:rPr>
          <w:lang w:eastAsia="ko-KR"/>
        </w:rPr>
        <w:tab/>
        <w:t>else:</w:t>
      </w:r>
    </w:p>
    <w:p w:rsidR="0059451E" w:rsidRPr="000B541D" w:rsidRDefault="0059451E" w:rsidP="0059451E">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59451E" w:rsidRPr="000B541D" w:rsidRDefault="0059451E" w:rsidP="0059451E">
      <w:pPr>
        <w:pStyle w:val="B2"/>
        <w:rPr>
          <w:lang w:eastAsia="ko-KR"/>
        </w:rPr>
      </w:pPr>
      <w:r w:rsidRPr="000B541D">
        <w:rPr>
          <w:lang w:eastAsia="ko-KR"/>
        </w:rPr>
        <w:t>2&gt;</w:t>
      </w:r>
      <w:r w:rsidRPr="000B541D">
        <w:rPr>
          <w:lang w:eastAsia="ko-KR"/>
        </w:rPr>
        <w:tab/>
        <w:t xml:space="preserve">if </w:t>
      </w:r>
      <w:r w:rsidRPr="000B541D">
        <w:rPr>
          <w:i/>
          <w:lang w:eastAsia="ko-KR"/>
        </w:rPr>
        <w:t>scalingFactorBI</w:t>
      </w:r>
      <w:r w:rsidRPr="000B541D">
        <w:rPr>
          <w:lang w:eastAsia="ko-KR"/>
        </w:rPr>
        <w:t xml:space="preserve"> is configured in the </w:t>
      </w:r>
      <w:r w:rsidRPr="000B541D">
        <w:rPr>
          <w:i/>
          <w:lang w:eastAsia="ko-KR"/>
        </w:rPr>
        <w:t>beamFailureRecoveryConfig</w:t>
      </w:r>
      <w:r w:rsidRPr="000B541D">
        <w:rPr>
          <w:lang w:eastAsia="ko-KR"/>
        </w:rPr>
        <w:t>:</w:t>
      </w:r>
    </w:p>
    <w:p w:rsidR="0059451E" w:rsidRPr="000B541D" w:rsidRDefault="0059451E" w:rsidP="0059451E">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r w:rsidRPr="000B541D">
        <w:rPr>
          <w:i/>
          <w:lang w:eastAsia="ko-KR"/>
        </w:rPr>
        <w:t>scalingFactorBI</w:t>
      </w:r>
      <w:r w:rsidRPr="000B541D">
        <w:rPr>
          <w:lang w:eastAsia="ko-KR"/>
        </w:rPr>
        <w:t>.</w:t>
      </w:r>
    </w:p>
    <w:p w:rsidR="0059451E" w:rsidRPr="000B541D" w:rsidRDefault="0059451E" w:rsidP="0059451E">
      <w:pPr>
        <w:pStyle w:val="B1"/>
        <w:rPr>
          <w:lang w:eastAsia="ko-KR"/>
        </w:rPr>
      </w:pPr>
      <w:r w:rsidRPr="000B541D">
        <w:rPr>
          <w:lang w:eastAsia="ko-KR"/>
        </w:rPr>
        <w:t>1&gt;</w:t>
      </w:r>
      <w:r w:rsidRPr="000B541D">
        <w:rPr>
          <w:lang w:eastAsia="ko-KR"/>
        </w:rPr>
        <w:tab/>
        <w:t>else if the Random Access procedure was initiated for handover; and</w:t>
      </w:r>
    </w:p>
    <w:p w:rsidR="0059451E" w:rsidRPr="000B541D" w:rsidRDefault="0059451E" w:rsidP="0059451E">
      <w:pPr>
        <w:pStyle w:val="B1"/>
        <w:rPr>
          <w:lang w:eastAsia="ko-KR"/>
        </w:rPr>
      </w:pPr>
      <w:r w:rsidRPr="000B541D">
        <w:rPr>
          <w:lang w:eastAsia="ko-KR"/>
        </w:rPr>
        <w:t>1&gt;</w:t>
      </w:r>
      <w:r w:rsidRPr="000B541D">
        <w:rPr>
          <w:lang w:eastAsia="ko-KR"/>
        </w:rPr>
        <w:tab/>
        <w:t xml:space="preserve">if </w:t>
      </w:r>
      <w:r w:rsidRPr="000B541D">
        <w:rPr>
          <w:i/>
          <w:lang w:eastAsia="ko-KR"/>
        </w:rPr>
        <w:t>rach-ConfigDedicated</w:t>
      </w:r>
      <w:r w:rsidRPr="000B541D">
        <w:rPr>
          <w:lang w:eastAsia="ko-KR"/>
        </w:rPr>
        <w:t xml:space="preserve"> is configured for the selected carrier:</w:t>
      </w:r>
    </w:p>
    <w:p w:rsidR="0059451E" w:rsidRPr="000B541D" w:rsidRDefault="0059451E" w:rsidP="0059451E">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rach-ConfigDedicated</w:t>
      </w:r>
      <w:r w:rsidRPr="000B541D">
        <w:rPr>
          <w:lang w:eastAsia="ko-KR"/>
        </w:rPr>
        <w:t>:</w:t>
      </w:r>
    </w:p>
    <w:p w:rsidR="0059451E" w:rsidRPr="000B541D" w:rsidRDefault="0059451E" w:rsidP="0059451E">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r w:rsidRPr="000B541D">
        <w:rPr>
          <w:i/>
          <w:lang w:eastAsia="ko-KR"/>
        </w:rPr>
        <w:t>powerRampingStepHighPriority</w:t>
      </w:r>
      <w:r w:rsidRPr="000B541D">
        <w:rPr>
          <w:lang w:eastAsia="ko-KR"/>
        </w:rPr>
        <w:t>.</w:t>
      </w:r>
    </w:p>
    <w:p w:rsidR="0059451E" w:rsidRPr="000B541D" w:rsidRDefault="0059451E" w:rsidP="0059451E">
      <w:pPr>
        <w:pStyle w:val="B2"/>
        <w:rPr>
          <w:lang w:eastAsia="ko-KR"/>
        </w:rPr>
      </w:pPr>
      <w:r w:rsidRPr="000B541D">
        <w:rPr>
          <w:lang w:eastAsia="ko-KR"/>
        </w:rPr>
        <w:t>2&gt;</w:t>
      </w:r>
      <w:r w:rsidRPr="000B541D">
        <w:rPr>
          <w:lang w:eastAsia="ko-KR"/>
        </w:rPr>
        <w:tab/>
        <w:t xml:space="preserve">if </w:t>
      </w:r>
      <w:r w:rsidRPr="000B541D">
        <w:rPr>
          <w:i/>
        </w:rPr>
        <w:t>scalingFactorBI</w:t>
      </w:r>
      <w:r w:rsidRPr="000B541D">
        <w:rPr>
          <w:lang w:eastAsia="ko-KR"/>
        </w:rPr>
        <w:t xml:space="preserve"> is configured in the </w:t>
      </w:r>
      <w:r w:rsidRPr="000B541D">
        <w:rPr>
          <w:i/>
          <w:lang w:eastAsia="ko-KR"/>
        </w:rPr>
        <w:t>rach-ConfigDedicated</w:t>
      </w:r>
      <w:r w:rsidRPr="000B541D">
        <w:rPr>
          <w:lang w:eastAsia="ko-KR"/>
        </w:rPr>
        <w:t>:</w:t>
      </w:r>
    </w:p>
    <w:p w:rsidR="0059451E" w:rsidRPr="000B541D" w:rsidRDefault="0059451E" w:rsidP="0059451E">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r w:rsidRPr="000B541D">
        <w:rPr>
          <w:i/>
          <w:lang w:eastAsia="ko-KR"/>
        </w:rPr>
        <w:t>scalingFactorBI</w:t>
      </w:r>
      <w:r w:rsidRPr="000B541D">
        <w:rPr>
          <w:lang w:eastAsia="ko-KR"/>
        </w:rPr>
        <w:t>.</w:t>
      </w:r>
    </w:p>
    <w:p w:rsidR="0059451E" w:rsidRPr="000B541D" w:rsidRDefault="0059451E" w:rsidP="0059451E">
      <w:pPr>
        <w:pStyle w:val="B1"/>
        <w:rPr>
          <w:lang w:eastAsia="ko-KR"/>
        </w:rPr>
      </w:pPr>
      <w:r w:rsidRPr="000B541D">
        <w:rPr>
          <w:lang w:eastAsia="ko-KR"/>
        </w:rPr>
        <w:t>1&gt;</w:t>
      </w:r>
      <w:r w:rsidRPr="000B541D">
        <w:rPr>
          <w:lang w:eastAsia="ko-KR"/>
        </w:rPr>
        <w:tab/>
        <w:t>perform the Random Access Resource selection procedure (see subclause 5.1.2).</w:t>
      </w:r>
    </w:p>
    <w:p w:rsidR="0059451E" w:rsidRPr="00914E3D" w:rsidRDefault="0059451E" w:rsidP="0059451E">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72601" w:rsidRPr="000B541D" w:rsidRDefault="00B72601" w:rsidP="00B72601">
      <w:pPr>
        <w:pStyle w:val="3"/>
        <w:rPr>
          <w:lang w:eastAsia="ko-KR"/>
        </w:rPr>
      </w:pPr>
      <w:r w:rsidRPr="000B541D">
        <w:rPr>
          <w:lang w:eastAsia="ko-KR"/>
        </w:rPr>
        <w:t>5.1.3</w:t>
      </w:r>
      <w:r w:rsidRPr="000B541D">
        <w:rPr>
          <w:lang w:eastAsia="ko-KR"/>
        </w:rPr>
        <w:tab/>
        <w:t>Random Access Preamble transmission</w:t>
      </w:r>
      <w:bookmarkEnd w:id="3"/>
    </w:p>
    <w:p w:rsidR="00B72601" w:rsidRPr="000B541D" w:rsidRDefault="00B72601" w:rsidP="00B72601">
      <w:pPr>
        <w:rPr>
          <w:lang w:eastAsia="ko-KR"/>
        </w:rPr>
      </w:pPr>
      <w:r w:rsidRPr="000B541D">
        <w:rPr>
          <w:lang w:eastAsia="ko-KR"/>
        </w:rPr>
        <w:t>The MAC entity shall, for each Random Access Preamble:</w:t>
      </w:r>
    </w:p>
    <w:p w:rsidR="00B72601" w:rsidRPr="000B541D" w:rsidRDefault="00B72601" w:rsidP="00B72601">
      <w:pPr>
        <w:pStyle w:val="B1"/>
        <w:rPr>
          <w:lang w:eastAsia="ko-KR"/>
        </w:rPr>
      </w:pPr>
      <w:r w:rsidRPr="000B541D">
        <w:rPr>
          <w:lang w:eastAsia="ko-KR"/>
        </w:rPr>
        <w:t>1&gt;</w:t>
      </w:r>
      <w:r w:rsidRPr="000B541D">
        <w:rPr>
          <w:lang w:eastAsia="ko-KR"/>
        </w:rPr>
        <w:tab/>
        <w:t xml:space="preserve">if </w:t>
      </w:r>
      <w:r w:rsidRPr="000B541D">
        <w:rPr>
          <w:i/>
          <w:lang w:eastAsia="ko-KR"/>
        </w:rPr>
        <w:t>PREAMBLE_TRANSMISSION_COUNTER</w:t>
      </w:r>
      <w:r w:rsidRPr="000B541D">
        <w:rPr>
          <w:lang w:eastAsia="ko-KR"/>
        </w:rPr>
        <w:t xml:space="preserve"> is greater than one; and</w:t>
      </w:r>
    </w:p>
    <w:p w:rsidR="00B72601" w:rsidRPr="000B541D" w:rsidRDefault="00B72601" w:rsidP="00B72601">
      <w:pPr>
        <w:pStyle w:val="B1"/>
        <w:rPr>
          <w:lang w:eastAsia="ko-KR"/>
        </w:rPr>
      </w:pPr>
      <w:r w:rsidRPr="000B541D">
        <w:rPr>
          <w:lang w:eastAsia="ko-KR"/>
        </w:rPr>
        <w:t>1&gt;</w:t>
      </w:r>
      <w:r w:rsidRPr="000B541D">
        <w:rPr>
          <w:lang w:eastAsia="ko-KR"/>
        </w:rPr>
        <w:tab/>
        <w:t>if the notification of suspending power ramping counter has not been received from lower layers; and</w:t>
      </w:r>
    </w:p>
    <w:p w:rsidR="00B72601" w:rsidRPr="000B541D" w:rsidRDefault="00B72601" w:rsidP="00B72601">
      <w:pPr>
        <w:pStyle w:val="B1"/>
        <w:rPr>
          <w:lang w:eastAsia="ko-KR"/>
        </w:rPr>
      </w:pPr>
      <w:r w:rsidRPr="000B541D">
        <w:rPr>
          <w:lang w:eastAsia="ko-KR"/>
        </w:rPr>
        <w:t>1&gt;</w:t>
      </w:r>
      <w:r w:rsidRPr="000B541D">
        <w:rPr>
          <w:lang w:eastAsia="ko-KR"/>
        </w:rPr>
        <w:tab/>
        <w:t>if SSB or CSI-RS selected is not changed from the selection in the last Random Access Preamble transmission:</w:t>
      </w:r>
    </w:p>
    <w:p w:rsidR="00B72601" w:rsidRPr="000B541D" w:rsidRDefault="00B72601" w:rsidP="00B72601">
      <w:pPr>
        <w:pStyle w:val="B2"/>
        <w:rPr>
          <w:lang w:eastAsia="ko-KR"/>
        </w:rPr>
      </w:pPr>
      <w:r w:rsidRPr="000B541D">
        <w:rPr>
          <w:lang w:eastAsia="ko-KR"/>
        </w:rPr>
        <w:t>2&gt;</w:t>
      </w:r>
      <w:r w:rsidRPr="000B541D">
        <w:rPr>
          <w:lang w:eastAsia="ko-KR"/>
        </w:rPr>
        <w:tab/>
        <w:t xml:space="preserve">increment </w:t>
      </w:r>
      <w:r w:rsidRPr="000B541D">
        <w:rPr>
          <w:i/>
          <w:lang w:eastAsia="ko-KR"/>
        </w:rPr>
        <w:t>PREAMBLE_POWER_RAMPING_COUNTER</w:t>
      </w:r>
      <w:r w:rsidRPr="000B541D">
        <w:rPr>
          <w:lang w:eastAsia="ko-KR"/>
        </w:rPr>
        <w:t xml:space="preserve"> by 1.</w:t>
      </w:r>
    </w:p>
    <w:p w:rsidR="00B72601" w:rsidRPr="000B541D" w:rsidRDefault="00B72601" w:rsidP="00B72601">
      <w:pPr>
        <w:pStyle w:val="B1"/>
        <w:rPr>
          <w:lang w:eastAsia="ko-KR"/>
        </w:rPr>
      </w:pPr>
      <w:r w:rsidRPr="000B541D">
        <w:rPr>
          <w:lang w:eastAsia="ko-KR"/>
        </w:rPr>
        <w:lastRenderedPageBreak/>
        <w:t>1&gt;</w:t>
      </w:r>
      <w:r w:rsidRPr="000B541D">
        <w:rPr>
          <w:lang w:eastAsia="ko-KR"/>
        </w:rPr>
        <w:tab/>
        <w:t xml:space="preserve">select the value of </w:t>
      </w:r>
      <w:r w:rsidRPr="000B541D">
        <w:rPr>
          <w:i/>
          <w:lang w:eastAsia="ko-KR"/>
        </w:rPr>
        <w:t>DELTA_PREAMBLE</w:t>
      </w:r>
      <w:r w:rsidRPr="000B541D">
        <w:rPr>
          <w:lang w:eastAsia="ko-KR"/>
        </w:rPr>
        <w:t xml:space="preserve"> according to subclause 7.3;</w:t>
      </w:r>
    </w:p>
    <w:p w:rsidR="00B72601" w:rsidRPr="000B541D" w:rsidRDefault="00B72601" w:rsidP="00B72601">
      <w:pPr>
        <w:pStyle w:val="B1"/>
        <w:rPr>
          <w:lang w:eastAsia="ko-KR"/>
        </w:rPr>
      </w:pPr>
      <w:r w:rsidRPr="000B541D">
        <w:rPr>
          <w:lang w:eastAsia="ko-KR"/>
        </w:rPr>
        <w:t>1&gt;</w:t>
      </w:r>
      <w:r w:rsidRPr="000B541D">
        <w:rPr>
          <w:lang w:eastAsia="ko-KR"/>
        </w:rPr>
        <w:tab/>
        <w:t xml:space="preserve">set </w:t>
      </w:r>
      <w:r w:rsidRPr="000B541D">
        <w:rPr>
          <w:i/>
          <w:lang w:eastAsia="ko-KR"/>
        </w:rPr>
        <w:t>PREAMBLE_RECEIVED_TARGET_POWER</w:t>
      </w:r>
      <w:r w:rsidRPr="000B541D">
        <w:rPr>
          <w:lang w:eastAsia="ko-KR"/>
        </w:rPr>
        <w:t xml:space="preserve"> to </w:t>
      </w:r>
      <w:r w:rsidRPr="000B541D">
        <w:rPr>
          <w:i/>
          <w:lang w:eastAsia="ko-KR"/>
        </w:rPr>
        <w:t>preambleReceivedTargetPower</w:t>
      </w:r>
      <w:r w:rsidRPr="000B541D">
        <w:rPr>
          <w:lang w:eastAsia="ko-KR"/>
        </w:rPr>
        <w:t xml:space="preserve"> + </w:t>
      </w:r>
      <w:r w:rsidRPr="000B541D">
        <w:rPr>
          <w:i/>
          <w:lang w:eastAsia="ko-KR"/>
        </w:rPr>
        <w:t>DELTA_PREAMBLE</w:t>
      </w:r>
      <w:r w:rsidRPr="000B541D">
        <w:rPr>
          <w:lang w:eastAsia="ko-KR"/>
        </w:rPr>
        <w:t xml:space="preserve"> +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B72601" w:rsidRPr="000B541D" w:rsidRDefault="00B72601" w:rsidP="00B72601">
      <w:pPr>
        <w:pStyle w:val="B1"/>
        <w:rPr>
          <w:lang w:eastAsia="ko-KR"/>
        </w:rPr>
      </w:pPr>
      <w:r w:rsidRPr="000B541D">
        <w:rPr>
          <w:lang w:eastAsia="ko-KR"/>
        </w:rPr>
        <w:t>1&gt;</w:t>
      </w:r>
      <w:r w:rsidRPr="000B541D">
        <w:rPr>
          <w:lang w:eastAsia="ko-KR"/>
        </w:rPr>
        <w:tab/>
        <w:t>except for contention-free Random Access Preamble for beam failure recovery request, compute the RA-RNTI associated with the PRACH occasion in which the Random Access Preamble is transmitted;</w:t>
      </w:r>
    </w:p>
    <w:p w:rsidR="00B72601" w:rsidRPr="000B541D" w:rsidRDefault="00B72601" w:rsidP="00B72601">
      <w:pPr>
        <w:pStyle w:val="B1"/>
        <w:rPr>
          <w:lang w:eastAsia="ko-KR"/>
        </w:rPr>
      </w:pPr>
      <w:r w:rsidRPr="000B541D">
        <w:rPr>
          <w:lang w:eastAsia="ko-KR"/>
        </w:rPr>
        <w:t>1&gt;</w:t>
      </w:r>
      <w:r w:rsidRPr="000B541D">
        <w:rPr>
          <w:lang w:eastAsia="ko-KR"/>
        </w:rPr>
        <w:tab/>
        <w:t xml:space="preserve">instruct the physical layer to transmit the Random Access Preamble using the selected PRACH occasion, corresponding RA-RNTI (if available), </w:t>
      </w:r>
      <w:r w:rsidRPr="000B541D">
        <w:rPr>
          <w:i/>
          <w:lang w:eastAsia="ko-KR"/>
        </w:rPr>
        <w:t>PREAMBLE_INDEX</w:t>
      </w:r>
      <w:r w:rsidRPr="000B541D">
        <w:rPr>
          <w:lang w:eastAsia="ko-KR"/>
        </w:rPr>
        <w:t xml:space="preserve"> and </w:t>
      </w:r>
      <w:r w:rsidRPr="000B541D">
        <w:rPr>
          <w:i/>
          <w:lang w:eastAsia="ko-KR"/>
        </w:rPr>
        <w:t>PREAMBLE_RECEIVED_TARGET_POWER</w:t>
      </w:r>
      <w:r w:rsidRPr="000B541D">
        <w:rPr>
          <w:lang w:eastAsia="ko-KR"/>
        </w:rPr>
        <w:t>.</w:t>
      </w:r>
    </w:p>
    <w:p w:rsidR="00B72601" w:rsidRPr="000B541D" w:rsidRDefault="00B72601" w:rsidP="00B72601">
      <w:pPr>
        <w:rPr>
          <w:lang w:eastAsia="ko-KR"/>
        </w:rPr>
      </w:pPr>
      <w:r w:rsidRPr="000B541D">
        <w:rPr>
          <w:lang w:eastAsia="ko-KR"/>
        </w:rPr>
        <w:t>The RA-RNTI associated with the PRACH occasion in which the Random Access Preamble is transmitted, is computed as:</w:t>
      </w:r>
    </w:p>
    <w:p w:rsidR="00B72601" w:rsidRPr="000B541D" w:rsidRDefault="00B72601" w:rsidP="00B72601">
      <w:pPr>
        <w:pStyle w:val="EQ"/>
        <w:jc w:val="center"/>
        <w:rPr>
          <w:lang w:eastAsia="ko-KR"/>
        </w:rPr>
      </w:pPr>
      <w:r w:rsidRPr="000B541D">
        <w:rPr>
          <w:lang w:eastAsia="ko-KR"/>
        </w:rPr>
        <w:t>RA-RNTI</w:t>
      </w:r>
      <w:ins w:id="8" w:author="Jang, Jaehyuk" w:date="2019-01-28T20:29:00Z">
        <w:r>
          <w:rPr>
            <w:rFonts w:hint="eastAsia"/>
            <w:lang w:eastAsia="ko-KR"/>
          </w:rPr>
          <w:t xml:space="preserve"> </w:t>
        </w:r>
      </w:ins>
      <w:r w:rsidRPr="000B541D">
        <w:rPr>
          <w:lang w:eastAsia="ko-KR"/>
        </w:rPr>
        <w:t>= 1 + s_id + 14 × t_id + 14 × 80 × f_id + 14 × 80 × 8 × ul_carrier_id</w:t>
      </w:r>
    </w:p>
    <w:p w:rsidR="00B72601" w:rsidRPr="000B541D" w:rsidRDefault="00B72601" w:rsidP="00B72601">
      <w:pPr>
        <w:rPr>
          <w:lang w:eastAsia="ko-KR"/>
        </w:rPr>
      </w:pPr>
      <w:r w:rsidRPr="000B541D">
        <w:rPr>
          <w:lang w:eastAsia="ko-KR"/>
        </w:rPr>
        <w:t xml:space="preserve">where s_id is the index of the first OFDM symbol of the PRACH occasion (0 </w:t>
      </w:r>
      <w:r w:rsidRPr="000B541D">
        <w:rPr>
          <w:noProof/>
        </w:rPr>
        <w:t>≤</w:t>
      </w:r>
      <w:r w:rsidRPr="000B541D">
        <w:rPr>
          <w:noProof/>
          <w:lang w:eastAsia="ko-KR"/>
        </w:rPr>
        <w:t xml:space="preserve"> </w:t>
      </w:r>
      <w:r w:rsidRPr="000B541D">
        <w:rPr>
          <w:lang w:eastAsia="ko-KR"/>
        </w:rPr>
        <w:t xml:space="preserve">s_id &lt; 14), t_id is the index of the first slot of the PRACH occasion in a system frame (0 </w:t>
      </w:r>
      <w:r w:rsidRPr="000B541D">
        <w:rPr>
          <w:noProof/>
        </w:rPr>
        <w:t>≤</w:t>
      </w:r>
      <w:r w:rsidRPr="000B541D">
        <w:rPr>
          <w:lang w:eastAsia="ko-KR"/>
        </w:rPr>
        <w:t xml:space="preserve"> t_id &lt; 80), f_id is the index of the PRACH occasion in the frequency domain (0 </w:t>
      </w:r>
      <w:r w:rsidRPr="000B541D">
        <w:rPr>
          <w:noProof/>
        </w:rPr>
        <w:t>≤</w:t>
      </w:r>
      <w:r w:rsidRPr="000B541D">
        <w:rPr>
          <w:lang w:eastAsia="ko-KR"/>
        </w:rPr>
        <w:t xml:space="preserve"> f_id &lt; 8), and ul_carrier_id is the UL carrier used for Random Access Preamble transmission (0 for NUL carrier, and 1 for SUL carrier).</w:t>
      </w:r>
    </w:p>
    <w:p w:rsidR="00B72601" w:rsidRPr="00914E3D" w:rsidRDefault="00B72601" w:rsidP="00B72601">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2076BD" w:rsidRPr="000B541D" w:rsidRDefault="002076BD" w:rsidP="002076BD">
      <w:pPr>
        <w:pStyle w:val="4"/>
        <w:rPr>
          <w:lang w:eastAsia="ko-KR"/>
        </w:rPr>
      </w:pPr>
      <w:bookmarkStart w:id="9" w:name="_Toc534933435"/>
      <w:bookmarkStart w:id="10" w:name="_Toc534933439"/>
      <w:r w:rsidRPr="000B541D">
        <w:rPr>
          <w:lang w:eastAsia="ko-KR"/>
        </w:rPr>
        <w:t>5.3.2.1</w:t>
      </w:r>
      <w:r w:rsidRPr="000B541D">
        <w:rPr>
          <w:lang w:eastAsia="ko-KR"/>
        </w:rPr>
        <w:tab/>
        <w:t>HARQ Entity</w:t>
      </w:r>
      <w:bookmarkEnd w:id="9"/>
    </w:p>
    <w:p w:rsidR="002076BD" w:rsidRPr="000B541D" w:rsidRDefault="002076BD" w:rsidP="002076BD">
      <w:pPr>
        <w:rPr>
          <w:lang w:eastAsia="ko-KR"/>
        </w:rPr>
      </w:pPr>
      <w:r w:rsidRPr="000B541D">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rsidR="002076BD" w:rsidRPr="000B541D" w:rsidRDefault="002076BD" w:rsidP="002076BD">
      <w:pPr>
        <w:rPr>
          <w:lang w:eastAsia="ko-KR"/>
        </w:rPr>
      </w:pPr>
      <w:r w:rsidRPr="000B541D">
        <w:rPr>
          <w:lang w:eastAsia="ko-KR"/>
        </w:rPr>
        <w:t>The number of parallel DL HARQ processes per HARQ entity is specified in TS 38.214 [7]. The dedicated broadcast HARQ process is used for BCCH.</w:t>
      </w:r>
    </w:p>
    <w:p w:rsidR="002076BD" w:rsidRPr="000B541D" w:rsidRDefault="002076BD" w:rsidP="002076BD">
      <w:pPr>
        <w:rPr>
          <w:lang w:eastAsia="ko-KR"/>
        </w:rPr>
      </w:pPr>
      <w:r w:rsidRPr="000B541D">
        <w:rPr>
          <w:lang w:eastAsia="ko-KR"/>
        </w:rPr>
        <w:t>The HARQ process supports one TB when the physical layer is not configured for downlink spatial multiplexing. The HARQ process supports one or two TBs when the physical layer is configured for downlink spatial multiplexing.</w:t>
      </w:r>
    </w:p>
    <w:p w:rsidR="002076BD" w:rsidRPr="000B541D" w:rsidRDefault="002076BD" w:rsidP="002076BD">
      <w:pPr>
        <w:rPr>
          <w:lang w:eastAsia="ko-KR"/>
        </w:rPr>
      </w:pPr>
      <w:r w:rsidRPr="000B541D">
        <w:rPr>
          <w:lang w:eastAsia="ko-KR"/>
        </w:rPr>
        <w:t xml:space="preserve">When the MAC entity is configured with </w:t>
      </w:r>
      <w:r w:rsidRPr="000B541D">
        <w:rPr>
          <w:i/>
          <w:lang w:eastAsia="ko-KR"/>
        </w:rPr>
        <w:t>pdsch-AggregationFactor</w:t>
      </w:r>
      <w:r w:rsidRPr="000B541D">
        <w:rPr>
          <w:lang w:eastAsia="ko-KR"/>
        </w:rPr>
        <w:t xml:space="preserve"> &gt; 1, the parameter </w:t>
      </w:r>
      <w:r w:rsidRPr="000B541D">
        <w:rPr>
          <w:i/>
          <w:lang w:eastAsia="ko-KR"/>
        </w:rPr>
        <w:t>pdsch-AggregationFactor</w:t>
      </w:r>
      <w:r w:rsidRPr="000B541D">
        <w:rPr>
          <w:lang w:eastAsia="ko-KR"/>
        </w:rPr>
        <w:t xml:space="preserve"> provides the number of transmissions of a TB within a bundle of the </w:t>
      </w:r>
      <w:del w:id="11" w:author="Jang, Jaehyuk" w:date="2019-02-26T17:28:00Z">
        <w:r w:rsidRPr="000B541D" w:rsidDel="002076BD">
          <w:rPr>
            <w:lang w:eastAsia="ko-KR"/>
          </w:rPr>
          <w:delText xml:space="preserve">dynamic </w:delText>
        </w:r>
      </w:del>
      <w:r w:rsidRPr="000B541D">
        <w:rPr>
          <w:lang w:eastAsia="ko-KR"/>
        </w:rPr>
        <w:t xml:space="preserve">downlink assignment. Bundling operation relies on the HARQ entity for invoking the same HARQ process for each transmission that is part of the same bundle. After the initial transmission, </w:t>
      </w:r>
      <w:r w:rsidRPr="000B541D">
        <w:rPr>
          <w:i/>
          <w:lang w:eastAsia="ko-KR"/>
        </w:rPr>
        <w:t>pdsch-AggregationFactor</w:t>
      </w:r>
      <w:r w:rsidRPr="000B541D">
        <w:rPr>
          <w:lang w:eastAsia="ko-KR"/>
        </w:rPr>
        <w:t xml:space="preserve"> – 1 HARQ retransmissions follow within a bundle.</w:t>
      </w:r>
    </w:p>
    <w:p w:rsidR="002076BD" w:rsidRPr="000B541D" w:rsidRDefault="002076BD" w:rsidP="002076BD">
      <w:pPr>
        <w:rPr>
          <w:noProof/>
        </w:rPr>
      </w:pPr>
      <w:r w:rsidRPr="000B541D">
        <w:rPr>
          <w:noProof/>
        </w:rPr>
        <w:t>The MAC entity shall:</w:t>
      </w:r>
    </w:p>
    <w:p w:rsidR="002076BD" w:rsidRPr="000B541D" w:rsidRDefault="002076BD" w:rsidP="002076BD">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w:t>
      </w:r>
    </w:p>
    <w:p w:rsidR="002076BD" w:rsidRPr="000B541D" w:rsidRDefault="002076BD" w:rsidP="002076BD">
      <w:pPr>
        <w:pStyle w:val="B2"/>
        <w:rPr>
          <w:noProof/>
        </w:rPr>
      </w:pPr>
      <w:r w:rsidRPr="000B541D">
        <w:rPr>
          <w:noProof/>
          <w:lang w:eastAsia="ko-KR"/>
        </w:rPr>
        <w:t>2&gt;</w:t>
      </w:r>
      <w:r w:rsidRPr="000B541D">
        <w:rPr>
          <w:noProof/>
        </w:rPr>
        <w:tab/>
        <w:t>allocate the TB(s) received from the physical layer and the associated HARQ information to the HARQ process indicated by the associated HARQ information.</w:t>
      </w:r>
    </w:p>
    <w:p w:rsidR="002076BD" w:rsidRPr="000B541D" w:rsidRDefault="002076BD" w:rsidP="002076BD">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 for the broadcast HARQ process:</w:t>
      </w:r>
    </w:p>
    <w:p w:rsidR="002076BD" w:rsidRPr="000B541D" w:rsidRDefault="002076BD" w:rsidP="002076BD">
      <w:pPr>
        <w:pStyle w:val="B2"/>
        <w:rPr>
          <w:noProof/>
        </w:rPr>
      </w:pPr>
      <w:r w:rsidRPr="000B541D">
        <w:rPr>
          <w:noProof/>
          <w:lang w:eastAsia="ko-KR"/>
        </w:rPr>
        <w:t>2&gt;</w:t>
      </w:r>
      <w:r w:rsidRPr="000B541D">
        <w:rPr>
          <w:noProof/>
        </w:rPr>
        <w:tab/>
        <w:t>allocate the received TB to the broadcast HARQ process.</w:t>
      </w:r>
    </w:p>
    <w:p w:rsidR="002076BD" w:rsidRPr="00914E3D" w:rsidRDefault="002076BD" w:rsidP="002076BD">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72601" w:rsidRPr="000B541D" w:rsidRDefault="00B72601" w:rsidP="00B72601">
      <w:pPr>
        <w:pStyle w:val="3"/>
        <w:rPr>
          <w:lang w:eastAsia="ko-KR"/>
        </w:rPr>
      </w:pPr>
      <w:r w:rsidRPr="000B541D">
        <w:rPr>
          <w:lang w:eastAsia="ko-KR"/>
        </w:rPr>
        <w:t>5.4.1</w:t>
      </w:r>
      <w:r w:rsidRPr="000B541D">
        <w:rPr>
          <w:lang w:eastAsia="ko-KR"/>
        </w:rPr>
        <w:tab/>
        <w:t>UL Grant reception</w:t>
      </w:r>
      <w:bookmarkEnd w:id="10"/>
    </w:p>
    <w:p w:rsidR="00B72601" w:rsidRPr="000B541D" w:rsidRDefault="00B72601" w:rsidP="00B72601">
      <w:pPr>
        <w:rPr>
          <w:lang w:eastAsia="ko-KR"/>
        </w:rPr>
      </w:pPr>
      <w:r w:rsidRPr="000B541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B72601" w:rsidRPr="000B541D" w:rsidRDefault="00B72601" w:rsidP="00B72601">
      <w:pPr>
        <w:rPr>
          <w:noProof/>
        </w:rPr>
      </w:pPr>
      <w:r w:rsidRPr="000B541D">
        <w:rPr>
          <w:noProof/>
        </w:rPr>
        <w:t>If the MAC entity has a C-RNTI</w:t>
      </w:r>
      <w:r w:rsidRPr="000B541D">
        <w:rPr>
          <w:noProof/>
          <w:lang w:eastAsia="ko-KR"/>
        </w:rPr>
        <w:t>,</w:t>
      </w:r>
      <w:r w:rsidRPr="000B541D">
        <w:rPr>
          <w:noProof/>
        </w:rPr>
        <w:t xml:space="preserve"> a Temporary C-RNTI</w:t>
      </w:r>
      <w:r w:rsidRPr="000B541D">
        <w:rPr>
          <w:noProof/>
          <w:lang w:eastAsia="ko-KR"/>
        </w:rPr>
        <w:t>, or CS-RNTI</w:t>
      </w:r>
      <w:r w:rsidRPr="000B541D">
        <w:rPr>
          <w:noProof/>
        </w:rPr>
        <w:t xml:space="preserve">, the MAC entity shall for each </w:t>
      </w:r>
      <w:r w:rsidRPr="000B541D">
        <w:rPr>
          <w:noProof/>
          <w:lang w:eastAsia="ko-KR"/>
        </w:rPr>
        <w:t>PDCCH occasion</w:t>
      </w:r>
      <w:r w:rsidRPr="000B541D">
        <w:rPr>
          <w:noProof/>
        </w:rPr>
        <w:t xml:space="preserve"> and for each Serving Cell belonging to a TAG that has a running </w:t>
      </w:r>
      <w:r w:rsidRPr="000B541D">
        <w:rPr>
          <w:i/>
          <w:noProof/>
        </w:rPr>
        <w:t>timeAlignmentTimer</w:t>
      </w:r>
      <w:r w:rsidRPr="000B541D">
        <w:rPr>
          <w:noProof/>
        </w:rPr>
        <w:t xml:space="preserve"> and for each grant received for this </w:t>
      </w:r>
      <w:r w:rsidRPr="000B541D">
        <w:rPr>
          <w:noProof/>
          <w:lang w:eastAsia="ko-KR"/>
        </w:rPr>
        <w:t>PDCCH occasion</w:t>
      </w:r>
      <w:r w:rsidRPr="000B541D">
        <w:rPr>
          <w:noProof/>
        </w:rPr>
        <w:t>:</w:t>
      </w:r>
    </w:p>
    <w:p w:rsidR="00B72601" w:rsidRPr="000B541D" w:rsidRDefault="00B72601" w:rsidP="00B72601">
      <w:pPr>
        <w:pStyle w:val="B1"/>
        <w:rPr>
          <w:noProof/>
        </w:rPr>
      </w:pPr>
      <w:r w:rsidRPr="000B541D">
        <w:rPr>
          <w:noProof/>
          <w:lang w:eastAsia="ko-KR"/>
        </w:rPr>
        <w:t>1&gt;</w:t>
      </w:r>
      <w:r w:rsidRPr="000B541D">
        <w:rPr>
          <w:noProof/>
        </w:rPr>
        <w:tab/>
        <w:t>if an uplink grant for this Serving Cell has been received on the PDCCH for the MAC entity's C-RNTI or Temporary C-RNTI; or</w:t>
      </w:r>
    </w:p>
    <w:p w:rsidR="00B72601" w:rsidRPr="000B541D" w:rsidRDefault="00B72601" w:rsidP="00B72601">
      <w:pPr>
        <w:pStyle w:val="B1"/>
        <w:rPr>
          <w:noProof/>
        </w:rPr>
      </w:pPr>
      <w:r w:rsidRPr="000B541D">
        <w:rPr>
          <w:noProof/>
          <w:lang w:eastAsia="ko-KR"/>
        </w:rPr>
        <w:lastRenderedPageBreak/>
        <w:t>1&gt;</w:t>
      </w:r>
      <w:r w:rsidRPr="000B541D">
        <w:rPr>
          <w:noProof/>
        </w:rPr>
        <w:tab/>
        <w:t>if an uplink grant has been received in a Random Access Response:</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to have been toggled for the corresponding HARQ process regardless of the value of the NDI.</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if the uplink grant is for MAC entity's C-RNTI, and the identified HARQ process is configured for a configured uplink grant:</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correponding HARQ process, if configured.</w:t>
      </w:r>
    </w:p>
    <w:p w:rsidR="00B72601" w:rsidRPr="000B541D" w:rsidRDefault="00B72601" w:rsidP="00B72601">
      <w:pPr>
        <w:pStyle w:val="B2"/>
        <w:rPr>
          <w:noProof/>
        </w:rPr>
      </w:pPr>
      <w:r w:rsidRPr="000B541D">
        <w:rPr>
          <w:noProof/>
          <w:lang w:eastAsia="ko-KR"/>
        </w:rPr>
        <w:t>2&gt;</w:t>
      </w:r>
      <w:r w:rsidRPr="000B541D">
        <w:rPr>
          <w:noProof/>
        </w:rPr>
        <w:tab/>
        <w:t>deliver the uplink grant and the associated HARQ information to the HARQ entity.</w:t>
      </w:r>
    </w:p>
    <w:p w:rsidR="00B72601" w:rsidRPr="000B541D" w:rsidRDefault="00B72601" w:rsidP="00B72601">
      <w:pPr>
        <w:pStyle w:val="B1"/>
        <w:rPr>
          <w:noProof/>
          <w:lang w:eastAsia="ko-KR"/>
        </w:rPr>
      </w:pPr>
      <w:r w:rsidRPr="000B541D">
        <w:rPr>
          <w:noProof/>
          <w:lang w:eastAsia="ko-KR"/>
        </w:rPr>
        <w:t>1&gt;</w:t>
      </w:r>
      <w:r w:rsidRPr="000B541D">
        <w:rPr>
          <w:noProof/>
        </w:rPr>
        <w:tab/>
        <w:t>else if an uplink grant for this PDCCH occasion has been received for this Serving Cell on the PDCCH for the MAC entity's CS-RNTI:</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if the NDI in the received HARQ information is 1:</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corresponding HARQ process, if configured;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deliver the uplink grant and the associated HARQ information to the HARQ entity.</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else if the NDI in the received HARQ information is 0:</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if PDCCH contents indicate configured grant Type 2 deactivation: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trigger configured uplink grant confirmation.</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else if PDCCH contents indicate configured grant Type 2 activation: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trigger configured uplink grant confirmation;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store the uplink grant for this Serving Cell and the associated HARQ information as configured uplink grant;</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initialise or re-initialise the configured uplink grant for this Serving Cell to start in the associated PUSCH duration and to recur according to rules in subclause 5.8.2;</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 xml:space="preserve">stop the </w:t>
      </w:r>
      <w:r w:rsidRPr="000B541D">
        <w:rPr>
          <w:i/>
          <w:noProof/>
          <w:lang w:eastAsia="ko-KR"/>
        </w:rPr>
        <w:t>configuredGrantTimer</w:t>
      </w:r>
      <w:r w:rsidRPr="000B541D">
        <w:rPr>
          <w:noProof/>
          <w:lang w:eastAsia="ko-KR"/>
        </w:rPr>
        <w:t xml:space="preserve"> for the corresponding HARQ process, if running;</w:t>
      </w:r>
    </w:p>
    <w:p w:rsidR="00B72601" w:rsidRPr="000B541D" w:rsidRDefault="00B72601" w:rsidP="00B72601">
      <w:pPr>
        <w:rPr>
          <w:noProof/>
          <w:lang w:eastAsia="ko-KR"/>
        </w:rPr>
      </w:pPr>
      <w:r w:rsidRPr="000B541D">
        <w:rPr>
          <w:noProof/>
          <w:lang w:eastAsia="ko-KR"/>
        </w:rPr>
        <w:t>For each Serving Cell and each configured uplink grant, if configured and activated, the MAC entity shall:</w:t>
      </w:r>
    </w:p>
    <w:p w:rsidR="00B72601" w:rsidRPr="000B541D" w:rsidRDefault="00B72601" w:rsidP="00B72601">
      <w:pPr>
        <w:pStyle w:val="B1"/>
        <w:rPr>
          <w:noProof/>
          <w:lang w:eastAsia="ko-KR"/>
        </w:rPr>
      </w:pPr>
      <w:r w:rsidRPr="000B541D">
        <w:rPr>
          <w:noProof/>
          <w:lang w:eastAsia="ko-KR"/>
        </w:rPr>
        <w:t>1&gt;</w:t>
      </w:r>
      <w:r w:rsidRPr="000B541D">
        <w:rPr>
          <w:noProof/>
          <w:lang w:eastAsia="ko-KR"/>
        </w:rPr>
        <w:tab/>
        <w:t>if the PUSCH duration of the configured uplink grant does not overlap with the PUSCH duration of an uplink grant received on the PDCCH or in a Random Access Response for this Serving Cell:</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 xml:space="preserve">if the </w:t>
      </w:r>
      <w:r w:rsidRPr="000B541D">
        <w:rPr>
          <w:i/>
          <w:noProof/>
          <w:lang w:eastAsia="ko-KR"/>
        </w:rPr>
        <w:t>configuredGrantTimer</w:t>
      </w:r>
      <w:r w:rsidRPr="000B541D">
        <w:rPr>
          <w:noProof/>
          <w:lang w:eastAsia="ko-KR"/>
        </w:rPr>
        <w:t xml:space="preserve"> for the corresponding HARQ process is not running:</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bit for the corresponding HARQ process to have been toggled;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deliver the configured uplink grant and the associated HARQ information to the HARQ entity.</w:t>
      </w:r>
    </w:p>
    <w:p w:rsidR="00B72601" w:rsidRPr="000B541D" w:rsidRDefault="00B72601" w:rsidP="00B72601">
      <w:pPr>
        <w:rPr>
          <w:noProof/>
          <w:lang w:eastAsia="ko-KR"/>
        </w:rPr>
      </w:pPr>
      <w:r w:rsidRPr="000B541D">
        <w:rPr>
          <w:noProof/>
          <w:lang w:eastAsia="ko-KR"/>
        </w:rPr>
        <w:t>For configured uplink grants, the HARQ Process ID associated with the first symbol of a UL transmission is derived from the following equation:</w:t>
      </w:r>
    </w:p>
    <w:p w:rsidR="00B72601" w:rsidRPr="000B541D" w:rsidRDefault="00B72601" w:rsidP="00B72601">
      <w:pPr>
        <w:jc w:val="center"/>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rsidR="00B72601" w:rsidRPr="000B541D" w:rsidRDefault="00B72601" w:rsidP="00B72601">
      <w:pPr>
        <w:rPr>
          <w:noProof/>
          <w:lang w:eastAsia="ko-KR"/>
        </w:rPr>
      </w:pPr>
      <w:r w:rsidRPr="000B541D">
        <w:rPr>
          <w:noProof/>
          <w:lang w:eastAsia="ko-KR"/>
        </w:rPr>
        <w:t>where CURRENT_symbol</w:t>
      </w:r>
      <w:ins w:id="12" w:author="Jang, Jaehyuk" w:date="2019-01-28T20:30:00Z">
        <w:r w:rsidR="00077163">
          <w:rPr>
            <w:rFonts w:hint="eastAsia"/>
            <w:noProof/>
            <w:lang w:eastAsia="ko-KR"/>
          </w:rPr>
          <w:t xml:space="preserve"> </w:t>
        </w:r>
      </w:ins>
      <w:r w:rsidRPr="000B541D">
        <w:rPr>
          <w:noProof/>
          <w:lang w:eastAsia="ko-KR"/>
        </w:rPr>
        <w:t>=</w:t>
      </w:r>
      <w:ins w:id="13" w:author="Jang, Jaehyuk" w:date="2019-01-28T20:30:00Z">
        <w:r w:rsidR="00077163">
          <w:rPr>
            <w:rFonts w:hint="eastAsia"/>
            <w:noProof/>
            <w:lang w:eastAsia="ko-KR"/>
          </w:rPr>
          <w:t xml:space="preserve"> </w:t>
        </w:r>
      </w:ins>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rsidR="00B72601" w:rsidRPr="000B541D" w:rsidRDefault="00B72601" w:rsidP="00B72601">
      <w:pPr>
        <w:pStyle w:val="NO"/>
        <w:rPr>
          <w:noProof/>
          <w:lang w:eastAsia="ko-KR"/>
        </w:rPr>
      </w:pPr>
      <w:r w:rsidRPr="000B541D">
        <w:rPr>
          <w:noProof/>
          <w:lang w:eastAsia="ko-KR"/>
        </w:rPr>
        <w:lastRenderedPageBreak/>
        <w:t>NOTE 1:</w:t>
      </w:r>
      <w:r w:rsidRPr="000B541D">
        <w:rPr>
          <w:noProof/>
          <w:lang w:eastAsia="ko-KR"/>
        </w:rPr>
        <w:tab/>
        <w:t>CURRENT_symbol refers to the symbol index of the first transmission occasion of a repetition bundle that takes place.</w:t>
      </w:r>
    </w:p>
    <w:p w:rsidR="00B72601" w:rsidRPr="000B541D" w:rsidRDefault="00B72601" w:rsidP="00B72601">
      <w:pPr>
        <w:pStyle w:val="NO"/>
        <w:rPr>
          <w:noProof/>
          <w:lang w:eastAsia="ko-KR"/>
        </w:rPr>
      </w:pPr>
      <w:r w:rsidRPr="000B541D">
        <w:rPr>
          <w:noProof/>
          <w:lang w:eastAsia="ko-KR"/>
        </w:rPr>
        <w:t>NOTE 2:</w:t>
      </w:r>
      <w:r w:rsidRPr="000B541D">
        <w:rPr>
          <w:noProof/>
          <w:lang w:eastAsia="ko-KR"/>
        </w:rPr>
        <w:tab/>
        <w:t xml:space="preserve">A HARQ process is configured for a configured uplink grant if the configured uplink grant is activated and the associated HARQ process ID is less than </w:t>
      </w:r>
      <w:r w:rsidRPr="000B541D">
        <w:rPr>
          <w:i/>
          <w:noProof/>
          <w:lang w:eastAsia="ko-KR"/>
        </w:rPr>
        <w:t>nrofHARQ-Processes</w:t>
      </w:r>
      <w:r w:rsidRPr="000B541D">
        <w:rPr>
          <w:noProof/>
          <w:lang w:eastAsia="ko-KR"/>
        </w:rPr>
        <w:t>.</w:t>
      </w:r>
    </w:p>
    <w:p w:rsidR="00B72601" w:rsidRPr="000B541D" w:rsidRDefault="00B72601" w:rsidP="00B72601">
      <w:pPr>
        <w:pStyle w:val="NO"/>
        <w:rPr>
          <w:noProof/>
          <w:lang w:eastAsia="ko-KR"/>
        </w:rPr>
      </w:pPr>
      <w:r w:rsidRPr="000B541D">
        <w:rPr>
          <w:noProof/>
          <w:lang w:eastAsia="ko-KR"/>
        </w:rPr>
        <w:t>NOTE 3:</w:t>
      </w:r>
      <w:r w:rsidRPr="000B541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B72601" w:rsidRPr="00914E3D" w:rsidRDefault="00B72601" w:rsidP="00B72601">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833FBA" w:rsidRPr="000B541D" w:rsidRDefault="00833FBA" w:rsidP="00833FBA">
      <w:pPr>
        <w:pStyle w:val="4"/>
        <w:rPr>
          <w:lang w:eastAsia="ko-KR"/>
        </w:rPr>
      </w:pPr>
      <w:r w:rsidRPr="000B541D">
        <w:rPr>
          <w:lang w:eastAsia="ko-KR"/>
        </w:rPr>
        <w:t>5.4.2.1</w:t>
      </w:r>
      <w:r w:rsidRPr="000B541D">
        <w:rPr>
          <w:lang w:eastAsia="ko-KR"/>
        </w:rPr>
        <w:tab/>
        <w:t>HARQ Entity</w:t>
      </w:r>
      <w:bookmarkEnd w:id="4"/>
    </w:p>
    <w:p w:rsidR="00833FBA" w:rsidRPr="000B541D" w:rsidRDefault="00833FBA" w:rsidP="00833FBA">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833FBA" w:rsidRPr="000B541D" w:rsidRDefault="00833FBA" w:rsidP="00833FBA">
      <w:pPr>
        <w:rPr>
          <w:lang w:eastAsia="ko-KR"/>
        </w:rPr>
      </w:pPr>
      <w:r w:rsidRPr="000B541D">
        <w:rPr>
          <w:lang w:eastAsia="ko-KR"/>
        </w:rPr>
        <w:t>The number of parallel UL HARQ processes per HARQ entity is specified in TS 38.214 [7].</w:t>
      </w:r>
    </w:p>
    <w:p w:rsidR="00833FBA" w:rsidRPr="000B541D" w:rsidRDefault="00833FBA" w:rsidP="00833FBA">
      <w:pPr>
        <w:rPr>
          <w:lang w:eastAsia="ko-KR"/>
        </w:rPr>
      </w:pPr>
      <w:r w:rsidRPr="000B541D">
        <w:rPr>
          <w:lang w:eastAsia="ko-KR"/>
        </w:rPr>
        <w:t>Each HARQ process supports one TB.</w:t>
      </w:r>
    </w:p>
    <w:p w:rsidR="00833FBA" w:rsidRPr="000B541D" w:rsidRDefault="00833FBA" w:rsidP="00833FBA">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833FBA" w:rsidRPr="000B541D" w:rsidRDefault="00833FBA" w:rsidP="00833FBA">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833FBA" w:rsidRPr="000B541D" w:rsidRDefault="00833FBA" w:rsidP="00833FBA">
      <w:pPr>
        <w:rPr>
          <w:noProof/>
          <w:lang w:eastAsia="ko-KR"/>
        </w:rPr>
      </w:pPr>
      <w:r w:rsidRPr="000B541D">
        <w:rPr>
          <w:noProof/>
          <w:lang w:eastAsia="ko-KR"/>
        </w:rPr>
        <w:t xml:space="preserve">For each transmission within a bundle of the dynamic grant, the sequence of redundancy versions is determined according to subclause </w:t>
      </w:r>
      <w:del w:id="14" w:author="Jang, Jaehyuk" w:date="2019-01-28T19:46:00Z">
        <w:r w:rsidRPr="000B541D" w:rsidDel="00646551">
          <w:rPr>
            <w:noProof/>
            <w:lang w:eastAsia="ko-KR"/>
          </w:rPr>
          <w:delText>6.1.4</w:delText>
        </w:r>
      </w:del>
      <w:ins w:id="15" w:author="Jang, Jaehyuk" w:date="2019-01-28T19:46:00Z">
        <w:r w:rsidR="00646551">
          <w:rPr>
            <w:rFonts w:hint="eastAsia"/>
            <w:noProof/>
            <w:lang w:eastAsia="ko-KR"/>
          </w:rPr>
          <w:t>6.</w:t>
        </w:r>
      </w:ins>
      <w:ins w:id="16" w:author="Jang, Jaehyuk" w:date="2019-01-28T19:47:00Z">
        <w:r w:rsidR="00646551">
          <w:rPr>
            <w:rFonts w:hint="eastAsia"/>
            <w:noProof/>
            <w:lang w:eastAsia="ko-KR"/>
          </w:rPr>
          <w:t>1.2.1</w:t>
        </w:r>
      </w:ins>
      <w:r w:rsidRPr="000B541D">
        <w:rPr>
          <w:noProof/>
          <w:lang w:eastAsia="ko-KR"/>
        </w:rPr>
        <w:t xml:space="preserve"> of TS 38.214 [7]. For each transmission within a bundle of the configured uplink grant, the sequence of redundancy versions is determined according to subclause 6.1.2.3 of TS 38.214 [7].</w:t>
      </w:r>
    </w:p>
    <w:p w:rsidR="00833FBA" w:rsidRPr="000B541D" w:rsidRDefault="00833FBA" w:rsidP="00833FBA">
      <w:pPr>
        <w:rPr>
          <w:noProof/>
        </w:rPr>
      </w:pPr>
      <w:r w:rsidRPr="000B541D">
        <w:rPr>
          <w:noProof/>
        </w:rPr>
        <w:t xml:space="preserve">For each </w:t>
      </w:r>
      <w:r w:rsidRPr="000B541D">
        <w:rPr>
          <w:noProof/>
          <w:lang w:eastAsia="ko-KR"/>
        </w:rPr>
        <w:t>uplink grant</w:t>
      </w:r>
      <w:r w:rsidRPr="000B541D">
        <w:rPr>
          <w:noProof/>
        </w:rPr>
        <w:t>, the HARQ entity shall:</w:t>
      </w:r>
    </w:p>
    <w:p w:rsidR="00833FBA" w:rsidRPr="000B541D" w:rsidRDefault="00833FBA" w:rsidP="00833FBA">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833FBA" w:rsidRPr="000B541D" w:rsidRDefault="00833FBA" w:rsidP="00833FBA">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833FBA" w:rsidRPr="000B541D" w:rsidRDefault="00833FBA" w:rsidP="00833FBA">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rsidR="00833FBA" w:rsidRPr="000B541D" w:rsidRDefault="00833FBA" w:rsidP="00833FBA">
      <w:pPr>
        <w:pStyle w:val="B2"/>
        <w:rPr>
          <w:noProof/>
        </w:rPr>
      </w:pPr>
      <w:r w:rsidRPr="000B541D">
        <w:rPr>
          <w:noProof/>
          <w:lang w:eastAsia="ko-KR"/>
        </w:rPr>
        <w:t>2&gt;</w:t>
      </w:r>
      <w:r w:rsidRPr="000B541D">
        <w:rPr>
          <w:noProof/>
        </w:rPr>
        <w:tab/>
        <w:t>if the uplink grant was received in a Random Access Response; or</w:t>
      </w:r>
    </w:p>
    <w:p w:rsidR="00833FBA" w:rsidRPr="000B541D" w:rsidRDefault="00833FBA" w:rsidP="00833FBA">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833FBA" w:rsidRPr="000B541D" w:rsidRDefault="00833FBA" w:rsidP="00833FBA">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833FBA" w:rsidRPr="000B541D" w:rsidRDefault="00833FBA" w:rsidP="00833FBA">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rsidR="00833FBA" w:rsidRPr="000B541D" w:rsidRDefault="00833FBA" w:rsidP="00833FBA">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833FBA" w:rsidRPr="000B541D" w:rsidRDefault="00833FBA" w:rsidP="00833FBA">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833FBA" w:rsidRPr="000B541D" w:rsidRDefault="00833FBA" w:rsidP="00833FBA">
      <w:pPr>
        <w:pStyle w:val="B4"/>
        <w:rPr>
          <w:noProof/>
        </w:rPr>
      </w:pPr>
      <w:r w:rsidRPr="000B541D">
        <w:rPr>
          <w:noProof/>
        </w:rPr>
        <w:lastRenderedPageBreak/>
        <w:t>4&gt;</w:t>
      </w:r>
      <w:r w:rsidRPr="000B541D">
        <w:rPr>
          <w:noProof/>
        </w:rPr>
        <w:tab/>
        <w:t>if the uplink grant size does not match with size of the obtained MAC PDU; and</w:t>
      </w:r>
    </w:p>
    <w:p w:rsidR="00833FBA" w:rsidRPr="000B541D" w:rsidRDefault="00833FBA" w:rsidP="00833FBA">
      <w:pPr>
        <w:pStyle w:val="B4"/>
        <w:rPr>
          <w:noProof/>
        </w:rPr>
      </w:pPr>
      <w:r w:rsidRPr="000B541D">
        <w:rPr>
          <w:noProof/>
        </w:rPr>
        <w:t>4&gt;</w:t>
      </w:r>
      <w:r w:rsidRPr="000B541D">
        <w:rPr>
          <w:noProof/>
        </w:rPr>
        <w:tab/>
        <w:t>if the Random Access procedure was successfully completed upon receiving the uplink grant:</w:t>
      </w:r>
    </w:p>
    <w:p w:rsidR="00833FBA" w:rsidRPr="000B541D" w:rsidRDefault="00833FBA" w:rsidP="00833FBA">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833FBA" w:rsidRPr="000B541D" w:rsidRDefault="00833FBA" w:rsidP="00833FBA">
      <w:pPr>
        <w:pStyle w:val="B5"/>
        <w:rPr>
          <w:noProof/>
        </w:rPr>
      </w:pPr>
      <w:r w:rsidRPr="000B541D">
        <w:rPr>
          <w:noProof/>
        </w:rPr>
        <w:t>5&gt;</w:t>
      </w:r>
      <w:r w:rsidRPr="000B541D">
        <w:rPr>
          <w:noProof/>
        </w:rPr>
        <w:tab/>
        <w:t>obtain the MAC PDU to transmit from the Multiplexing and assembly entity.</w:t>
      </w:r>
    </w:p>
    <w:p w:rsidR="00833FBA" w:rsidRPr="000B541D" w:rsidRDefault="00833FBA" w:rsidP="00833FBA">
      <w:pPr>
        <w:pStyle w:val="B3"/>
        <w:rPr>
          <w:noProof/>
        </w:rPr>
      </w:pPr>
      <w:r w:rsidRPr="000B541D">
        <w:rPr>
          <w:noProof/>
          <w:lang w:eastAsia="ko-KR"/>
        </w:rPr>
        <w:t>3&gt;</w:t>
      </w:r>
      <w:r w:rsidRPr="000B541D">
        <w:rPr>
          <w:noProof/>
        </w:rPr>
        <w:tab/>
        <w:t>else:</w:t>
      </w:r>
    </w:p>
    <w:p w:rsidR="00833FBA" w:rsidRPr="000B541D" w:rsidRDefault="00833FBA" w:rsidP="00833FBA">
      <w:pPr>
        <w:pStyle w:val="B4"/>
        <w:rPr>
          <w:noProof/>
        </w:rPr>
      </w:pPr>
      <w:r w:rsidRPr="000B541D">
        <w:rPr>
          <w:noProof/>
          <w:lang w:eastAsia="ko-KR"/>
        </w:rPr>
        <w:t>4&gt;</w:t>
      </w:r>
      <w:r w:rsidRPr="000B541D">
        <w:rPr>
          <w:noProof/>
        </w:rPr>
        <w:tab/>
        <w:t>obtain the MAC PDU to transmit from the Multiplexing and assembly entity, if any;</w:t>
      </w:r>
    </w:p>
    <w:p w:rsidR="00833FBA" w:rsidRPr="000B541D" w:rsidRDefault="00833FBA" w:rsidP="00833FBA">
      <w:pPr>
        <w:pStyle w:val="B3"/>
        <w:rPr>
          <w:noProof/>
        </w:rPr>
      </w:pPr>
      <w:r w:rsidRPr="000B541D">
        <w:rPr>
          <w:noProof/>
          <w:lang w:eastAsia="ko-KR"/>
        </w:rPr>
        <w:t>3&gt;</w:t>
      </w:r>
      <w:r w:rsidRPr="000B541D">
        <w:rPr>
          <w:noProof/>
          <w:lang w:eastAsia="zh-CN"/>
        </w:rPr>
        <w:tab/>
        <w:t>if a MAC PDU to transmit has been obtained:</w:t>
      </w:r>
    </w:p>
    <w:p w:rsidR="00833FBA" w:rsidRPr="000B541D" w:rsidRDefault="00833FBA" w:rsidP="00833FBA">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833FBA" w:rsidRPr="000B541D" w:rsidRDefault="00833FBA" w:rsidP="00833FBA">
      <w:pPr>
        <w:pStyle w:val="B4"/>
        <w:rPr>
          <w:lang w:eastAsia="ko-KR"/>
        </w:rPr>
      </w:pPr>
      <w:r w:rsidRPr="000B541D">
        <w:rPr>
          <w:lang w:eastAsia="ko-KR"/>
        </w:rPr>
        <w:t>4&gt;</w:t>
      </w:r>
      <w:r w:rsidRPr="000B541D">
        <w:tab/>
        <w:t>instruct the identified HARQ process to trigger a new transmission;</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CS-RNTI;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 configured uplink grant;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833FBA" w:rsidRPr="000B541D" w:rsidRDefault="00833FBA" w:rsidP="00833FBA">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flush the HARQ buffer of the identified HARQ process.</w:t>
      </w:r>
    </w:p>
    <w:p w:rsidR="00833FBA" w:rsidRPr="000B541D" w:rsidRDefault="00833FBA" w:rsidP="00833FBA">
      <w:pPr>
        <w:pStyle w:val="B2"/>
        <w:rPr>
          <w:noProof/>
        </w:rPr>
      </w:pPr>
      <w:r w:rsidRPr="000B541D">
        <w:rPr>
          <w:noProof/>
          <w:lang w:eastAsia="ko-KR"/>
        </w:rPr>
        <w:t>2&gt;</w:t>
      </w:r>
      <w:r w:rsidRPr="000B541D">
        <w:rPr>
          <w:noProof/>
        </w:rPr>
        <w:tab/>
        <w:t>else (i.e. retransmission):</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is part of a bundle of the configured uplink grant, and the PUSCH of the uplink grant overlaps with a PUSCH of another uplink grant received on the PDCCH or in a Random Access Response for this Serving Cell:</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ignore the uplink grant.</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rsidR="00833FBA" w:rsidRPr="000B541D" w:rsidRDefault="00833FBA" w:rsidP="00833FBA">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CS-RNTI; or</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833FBA" w:rsidRPr="000B541D" w:rsidRDefault="00833FBA" w:rsidP="00833FBA">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833FBA" w:rsidRPr="000B541D" w:rsidRDefault="00833FBA" w:rsidP="00833FBA">
      <w:pPr>
        <w:rPr>
          <w:noProof/>
        </w:rPr>
      </w:pPr>
      <w:r w:rsidRPr="000B541D">
        <w:rPr>
          <w:noProof/>
        </w:rPr>
        <w:t>When determining if NDI has been toggled compared to the value in the previous transmission the MAC entity shall ignore NDI received in all uplink grants on PDCCH for its Temporary C-RNTI.</w:t>
      </w:r>
    </w:p>
    <w:p w:rsidR="00B21ACB" w:rsidRPr="00914E3D" w:rsidRDefault="00B21ACB" w:rsidP="00B21ACB">
      <w:pPr>
        <w:pBdr>
          <w:top w:val="single" w:sz="4" w:space="1" w:color="auto"/>
          <w:left w:val="single" w:sz="4" w:space="4" w:color="auto"/>
          <w:bottom w:val="single" w:sz="4" w:space="1" w:color="auto"/>
          <w:right w:val="single" w:sz="4" w:space="4" w:color="auto"/>
        </w:pBdr>
        <w:jc w:val="center"/>
        <w:rPr>
          <w:noProof/>
          <w:lang w:eastAsia="ko-KR"/>
        </w:rPr>
      </w:pPr>
      <w:bookmarkStart w:id="17" w:name="_Toc534933447"/>
      <w:r w:rsidRPr="009D0F8E">
        <w:rPr>
          <w:rFonts w:hint="eastAsia"/>
          <w:noProof/>
          <w:highlight w:val="yellow"/>
          <w:lang w:eastAsia="ko-KR"/>
        </w:rPr>
        <w:t>Next change</w:t>
      </w:r>
    </w:p>
    <w:p w:rsidR="00B21ACB" w:rsidRPr="000B541D" w:rsidRDefault="00B21ACB" w:rsidP="00B21ACB">
      <w:pPr>
        <w:pStyle w:val="5"/>
        <w:rPr>
          <w:lang w:eastAsia="ko-KR"/>
        </w:rPr>
      </w:pPr>
      <w:r w:rsidRPr="000B541D">
        <w:rPr>
          <w:lang w:eastAsia="ko-KR"/>
        </w:rPr>
        <w:lastRenderedPageBreak/>
        <w:t>5.4.3.1.3</w:t>
      </w:r>
      <w:r w:rsidRPr="000B541D">
        <w:rPr>
          <w:lang w:eastAsia="ko-KR"/>
        </w:rPr>
        <w:tab/>
        <w:t>Allocation of resources</w:t>
      </w:r>
      <w:bookmarkEnd w:id="17"/>
    </w:p>
    <w:p w:rsidR="00B21ACB" w:rsidRPr="000B541D" w:rsidRDefault="00B21ACB" w:rsidP="00B21ACB">
      <w:pPr>
        <w:rPr>
          <w:lang w:eastAsia="ko-KR"/>
        </w:rPr>
      </w:pPr>
      <w:r w:rsidRPr="000B541D">
        <w:rPr>
          <w:lang w:eastAsia="ko-KR"/>
        </w:rPr>
        <w:t>The MAC entity shall, when a new transmission is performed:</w:t>
      </w:r>
    </w:p>
    <w:p w:rsidR="00B21ACB" w:rsidRPr="000B541D" w:rsidRDefault="00B21ACB" w:rsidP="00B21ACB">
      <w:pPr>
        <w:pStyle w:val="B1"/>
        <w:rPr>
          <w:lang w:eastAsia="ko-KR"/>
        </w:rPr>
      </w:pPr>
      <w:r w:rsidRPr="000B541D">
        <w:rPr>
          <w:lang w:eastAsia="ko-KR"/>
        </w:rPr>
        <w:t>1&gt;</w:t>
      </w:r>
      <w:r w:rsidRPr="000B541D">
        <w:rPr>
          <w:lang w:eastAsia="ko-KR"/>
        </w:rPr>
        <w:tab/>
        <w:t>allocate resources to the logical channels as follows:</w:t>
      </w:r>
    </w:p>
    <w:p w:rsidR="00B21ACB" w:rsidRPr="000B541D" w:rsidRDefault="00B21ACB" w:rsidP="00B21ACB">
      <w:pPr>
        <w:pStyle w:val="B2"/>
        <w:rPr>
          <w:noProof/>
        </w:rPr>
      </w:pPr>
      <w:r w:rsidRPr="000B541D">
        <w:rPr>
          <w:noProof/>
          <w:lang w:eastAsia="ko-KR"/>
        </w:rPr>
        <w:t>2&gt;</w:t>
      </w:r>
      <w:r w:rsidRPr="000B541D">
        <w:rPr>
          <w:noProof/>
        </w:rPr>
        <w:tab/>
        <w:t xml:space="preserve">logical channels selected in </w:t>
      </w:r>
      <w:r w:rsidRPr="000B541D">
        <w:rPr>
          <w:noProof/>
          <w:lang w:eastAsia="ko-KR"/>
        </w:rPr>
        <w:t>subclause</w:t>
      </w:r>
      <w:r w:rsidRPr="000B541D">
        <w:rPr>
          <w:noProof/>
        </w:rPr>
        <w:t xml:space="preserve"> 5.4.3.1.2</w:t>
      </w:r>
      <w:r w:rsidRPr="000B541D">
        <w:rPr>
          <w:noProof/>
          <w:lang w:eastAsia="ko-KR"/>
        </w:rPr>
        <w:t xml:space="preserve"> for the UL grant </w:t>
      </w:r>
      <w:r w:rsidRPr="000B541D">
        <w:rPr>
          <w:noProof/>
        </w:rPr>
        <w:t xml:space="preserve">with </w:t>
      </w:r>
      <w:r w:rsidRPr="000B541D">
        <w:rPr>
          <w:i/>
          <w:noProof/>
        </w:rPr>
        <w:t>Bj</w:t>
      </w:r>
      <w:r w:rsidRPr="000B541D">
        <w:rPr>
          <w:noProof/>
        </w:rPr>
        <w:t xml:space="preserve"> &gt; 0 are allocated resources in a decreasing priority order. If the PBR of a logical channel is set to </w:t>
      </w:r>
      <w:del w:id="18" w:author="Jang, Jaehyuk" w:date="2019-01-28T20:06:00Z">
        <w:r w:rsidRPr="000B541D" w:rsidDel="00B21ACB">
          <w:rPr>
            <w:noProof/>
            <w:lang w:eastAsia="ko-KR"/>
          </w:rPr>
          <w:delText>"</w:delText>
        </w:r>
      </w:del>
      <w:r w:rsidRPr="00B21ACB">
        <w:rPr>
          <w:i/>
          <w:noProof/>
          <w:rPrChange w:id="19" w:author="Jang, Jaehyuk" w:date="2019-01-28T20:06:00Z">
            <w:rPr>
              <w:noProof/>
            </w:rPr>
          </w:rPrChange>
        </w:rPr>
        <w:t>infinity</w:t>
      </w:r>
      <w:del w:id="20" w:author="Jang, Jaehyuk" w:date="2019-01-28T20:06:00Z">
        <w:r w:rsidRPr="000B541D" w:rsidDel="00B21ACB">
          <w:rPr>
            <w:noProof/>
            <w:lang w:eastAsia="ko-KR"/>
          </w:rPr>
          <w:delText>"</w:delText>
        </w:r>
      </w:del>
      <w:r w:rsidRPr="000B541D">
        <w:rPr>
          <w:noProof/>
        </w:rPr>
        <w:t>, the MAC entity shall allocate resources for all the data that is available for transmission on the logical channel before meeting the PBR of the lower priority logical channel(s);</w:t>
      </w:r>
    </w:p>
    <w:p w:rsidR="00B21ACB" w:rsidRPr="000B541D" w:rsidRDefault="00B21ACB" w:rsidP="00B21ACB">
      <w:pPr>
        <w:pStyle w:val="B2"/>
        <w:rPr>
          <w:noProof/>
        </w:rPr>
      </w:pPr>
      <w:r w:rsidRPr="000B541D">
        <w:rPr>
          <w:noProof/>
          <w:lang w:eastAsia="ko-KR"/>
        </w:rPr>
        <w:t>2&gt;</w:t>
      </w:r>
      <w:r w:rsidRPr="000B541D">
        <w:rPr>
          <w:noProof/>
        </w:rPr>
        <w:tab/>
        <w:t xml:space="preserve">decrement </w:t>
      </w:r>
      <w:r w:rsidRPr="000B541D">
        <w:rPr>
          <w:i/>
          <w:noProof/>
        </w:rPr>
        <w:t>Bj</w:t>
      </w:r>
      <w:r w:rsidRPr="000B541D">
        <w:rPr>
          <w:noProof/>
        </w:rPr>
        <w:t xml:space="preserve"> by the total size of MAC SDUs served to logical channel </w:t>
      </w:r>
      <w:r w:rsidRPr="000B541D">
        <w:rPr>
          <w:i/>
        </w:rPr>
        <w:t>j</w:t>
      </w:r>
      <w:r w:rsidRPr="000B541D">
        <w:rPr>
          <w:noProof/>
        </w:rPr>
        <w:t xml:space="preserve"> </w:t>
      </w:r>
      <w:r w:rsidRPr="000B541D">
        <w:rPr>
          <w:noProof/>
          <w:lang w:eastAsia="ko-KR"/>
        </w:rPr>
        <w:t>above</w:t>
      </w:r>
      <w:r w:rsidRPr="000B541D">
        <w:rPr>
          <w:noProof/>
        </w:rPr>
        <w:t>;</w:t>
      </w:r>
    </w:p>
    <w:p w:rsidR="00B21ACB" w:rsidRPr="000B541D" w:rsidRDefault="00B21ACB" w:rsidP="00B21ACB">
      <w:pPr>
        <w:pStyle w:val="B2"/>
        <w:rPr>
          <w:noProof/>
        </w:rPr>
      </w:pPr>
      <w:r w:rsidRPr="000B541D">
        <w:rPr>
          <w:noProof/>
          <w:lang w:eastAsia="ko-KR"/>
        </w:rPr>
        <w:t>2&gt;</w:t>
      </w:r>
      <w:r w:rsidRPr="000B541D">
        <w:rPr>
          <w:noProof/>
        </w:rPr>
        <w:tab/>
        <w:t xml:space="preserve">if any resources remain, all the logical channels selected in subclause 5.4.3.1.2 are served in a strict decreasing priority order (regardless of the value of </w:t>
      </w:r>
      <w:r w:rsidRPr="000B541D">
        <w:rPr>
          <w:i/>
          <w:noProof/>
        </w:rPr>
        <w:t>Bj</w:t>
      </w:r>
      <w:r w:rsidRPr="000B541D">
        <w:rPr>
          <w:noProof/>
        </w:rPr>
        <w:t>) until either the data for that logical channel or the UL grant is exhausted, whichever comes first. Logical channels configured with equal priority should be served equally.</w:t>
      </w:r>
    </w:p>
    <w:p w:rsidR="00B21ACB" w:rsidRPr="000B541D" w:rsidRDefault="00B21ACB" w:rsidP="00B21ACB">
      <w:pPr>
        <w:pStyle w:val="NO"/>
        <w:rPr>
          <w:lang w:eastAsia="ko-KR"/>
        </w:rPr>
      </w:pPr>
      <w:r w:rsidRPr="000B541D">
        <w:rPr>
          <w:lang w:eastAsia="ko-KR"/>
        </w:rPr>
        <w:t>NOTE:</w:t>
      </w:r>
      <w:r w:rsidRPr="000B541D">
        <w:rPr>
          <w:lang w:eastAsia="ko-KR"/>
        </w:rPr>
        <w:tab/>
        <w:t xml:space="preserve">The value of </w:t>
      </w:r>
      <w:r w:rsidRPr="000B541D">
        <w:rPr>
          <w:i/>
          <w:lang w:eastAsia="ko-KR"/>
        </w:rPr>
        <w:t>Bj</w:t>
      </w:r>
      <w:r w:rsidRPr="000B541D">
        <w:t xml:space="preserve"> </w:t>
      </w:r>
      <w:r w:rsidRPr="000B541D">
        <w:rPr>
          <w:lang w:eastAsia="ko-KR"/>
        </w:rPr>
        <w:t>can be negative.</w:t>
      </w:r>
    </w:p>
    <w:p w:rsidR="00B21ACB" w:rsidRPr="000B541D" w:rsidRDefault="00B21ACB" w:rsidP="00B21ACB">
      <w:pPr>
        <w:rPr>
          <w:lang w:eastAsia="ko-KR"/>
        </w:rPr>
      </w:pPr>
      <w:r w:rsidRPr="000B541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B21ACB" w:rsidRPr="000B541D" w:rsidRDefault="00B21ACB" w:rsidP="00B21ACB">
      <w:pPr>
        <w:rPr>
          <w:lang w:eastAsia="ko-KR"/>
        </w:rPr>
      </w:pPr>
      <w:r w:rsidRPr="000B541D">
        <w:rPr>
          <w:lang w:eastAsia="ko-KR"/>
        </w:rPr>
        <w:t>The UE shall also follow the rules below during the scheduling procedures above:</w:t>
      </w:r>
    </w:p>
    <w:p w:rsidR="00B21ACB" w:rsidRPr="000B541D" w:rsidRDefault="00B21ACB" w:rsidP="00B21ACB">
      <w:pPr>
        <w:pStyle w:val="B1"/>
        <w:rPr>
          <w:lang w:eastAsia="ko-KR"/>
        </w:rPr>
      </w:pPr>
      <w:r w:rsidRPr="000B541D">
        <w:rPr>
          <w:lang w:eastAsia="ko-KR"/>
        </w:rPr>
        <w:t>-</w:t>
      </w:r>
      <w:r w:rsidRPr="000B541D">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B21ACB" w:rsidRPr="000B541D" w:rsidRDefault="00B21ACB" w:rsidP="00B21ACB">
      <w:pPr>
        <w:pStyle w:val="B1"/>
        <w:rPr>
          <w:lang w:eastAsia="ko-KR"/>
        </w:rPr>
      </w:pPr>
      <w:r w:rsidRPr="000B541D">
        <w:rPr>
          <w:lang w:eastAsia="ko-KR"/>
        </w:rPr>
        <w:t>-</w:t>
      </w:r>
      <w:r w:rsidRPr="000B541D">
        <w:rPr>
          <w:lang w:eastAsia="ko-KR"/>
        </w:rPr>
        <w:tab/>
        <w:t>if the UE segments an RLC SDU from the logical channel, it shall maximize the size of the segment to fill the grant of the associated MAC entity as much as possible;</w:t>
      </w:r>
    </w:p>
    <w:p w:rsidR="00B21ACB" w:rsidRPr="000B541D" w:rsidRDefault="00B21ACB" w:rsidP="00B21ACB">
      <w:pPr>
        <w:pStyle w:val="B1"/>
        <w:rPr>
          <w:lang w:eastAsia="ko-KR"/>
        </w:rPr>
      </w:pPr>
      <w:r w:rsidRPr="000B541D">
        <w:rPr>
          <w:lang w:eastAsia="ko-KR"/>
        </w:rPr>
        <w:t>-</w:t>
      </w:r>
      <w:r w:rsidRPr="000B541D">
        <w:rPr>
          <w:lang w:eastAsia="ko-KR"/>
        </w:rPr>
        <w:tab/>
        <w:t>the UE should maximise the transmission of data;</w:t>
      </w:r>
    </w:p>
    <w:p w:rsidR="00B21ACB" w:rsidRPr="000B541D" w:rsidRDefault="00B21ACB" w:rsidP="00B21ACB">
      <w:pPr>
        <w:pStyle w:val="B1"/>
        <w:rPr>
          <w:lang w:eastAsia="ko-KR"/>
        </w:rPr>
      </w:pPr>
      <w:r w:rsidRPr="000B541D">
        <w:rPr>
          <w:lang w:eastAsia="ko-KR"/>
        </w:rPr>
        <w:t>-</w:t>
      </w:r>
      <w:r w:rsidRPr="000B541D">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rsidR="00B21ACB" w:rsidRPr="000B541D" w:rsidRDefault="00B21ACB" w:rsidP="00B21ACB">
      <w:pPr>
        <w:rPr>
          <w:lang w:eastAsia="ko-KR"/>
        </w:rPr>
      </w:pPr>
      <w:r w:rsidRPr="000B541D">
        <w:rPr>
          <w:lang w:eastAsia="ko-KR"/>
        </w:rPr>
        <w:t>The MAC entity shall not generate a MAC PDU for the HARQ entity if the following conditions are satisfied:</w:t>
      </w:r>
    </w:p>
    <w:p w:rsidR="00B21ACB" w:rsidRPr="000B541D" w:rsidRDefault="00B21ACB" w:rsidP="00B21ACB">
      <w:pPr>
        <w:pStyle w:val="B1"/>
        <w:rPr>
          <w:lang w:eastAsia="ko-KR"/>
        </w:rPr>
      </w:pPr>
      <w:r w:rsidRPr="000B541D">
        <w:rPr>
          <w:lang w:eastAsia="ko-KR"/>
        </w:rPr>
        <w:t>-</w:t>
      </w:r>
      <w:r w:rsidRPr="000B541D">
        <w:rPr>
          <w:lang w:eastAsia="ko-KR"/>
        </w:rPr>
        <w:tab/>
        <w:t xml:space="preserve">the MAC entity is configured with </w:t>
      </w:r>
      <w:r w:rsidRPr="000B541D">
        <w:rPr>
          <w:i/>
          <w:lang w:eastAsia="ko-KR"/>
        </w:rPr>
        <w:t>skipUplinkTxDynamic</w:t>
      </w:r>
      <w:r w:rsidRPr="000B541D">
        <w:rPr>
          <w:lang w:eastAsia="ko-KR"/>
        </w:rPr>
        <w:t xml:space="preserve"> </w:t>
      </w:r>
      <w:ins w:id="21" w:author="Jang, Jaehyuk" w:date="2019-03-01T08:31:00Z">
        <w:r w:rsidR="00A46C3A">
          <w:rPr>
            <w:lang w:eastAsia="ko-KR"/>
          </w:rPr>
          <w:t>wi</w:t>
        </w:r>
        <w:bookmarkStart w:id="22" w:name="_GoBack"/>
        <w:bookmarkEnd w:id="22"/>
        <w:r w:rsidR="00A46C3A">
          <w:rPr>
            <w:lang w:eastAsia="ko-KR"/>
          </w:rPr>
          <w:t>th value</w:t>
        </w:r>
      </w:ins>
      <w:ins w:id="23" w:author="Jang, Jaehyuk" w:date="2019-02-26T17:13:00Z">
        <w:r w:rsidR="006B3948">
          <w:rPr>
            <w:lang w:eastAsia="ko-KR"/>
          </w:rPr>
          <w:t xml:space="preserve"> </w:t>
        </w:r>
        <w:r w:rsidR="006B3948" w:rsidRPr="006B3948">
          <w:rPr>
            <w:i/>
            <w:lang w:eastAsia="ko-KR"/>
            <w:rPrChange w:id="24" w:author="Jang, Jaehyuk" w:date="2019-02-26T17:13:00Z">
              <w:rPr>
                <w:lang w:eastAsia="ko-KR"/>
              </w:rPr>
            </w:rPrChange>
          </w:rPr>
          <w:t>true</w:t>
        </w:r>
        <w:r w:rsidR="006B3948">
          <w:rPr>
            <w:lang w:eastAsia="ko-KR"/>
          </w:rPr>
          <w:t xml:space="preserve"> </w:t>
        </w:r>
      </w:ins>
      <w:r w:rsidRPr="000B541D">
        <w:rPr>
          <w:lang w:eastAsia="ko-KR"/>
        </w:rPr>
        <w:t>and the grant indicated to the HARQ entity was addressed to a C-RNTI, or the grant indicated to the HARQ entity is a configured uplink grant; and</w:t>
      </w:r>
    </w:p>
    <w:p w:rsidR="00B21ACB" w:rsidRPr="000B541D" w:rsidRDefault="00B21ACB" w:rsidP="00B21ACB">
      <w:pPr>
        <w:pStyle w:val="B1"/>
        <w:rPr>
          <w:lang w:eastAsia="ko-KR"/>
        </w:rPr>
      </w:pPr>
      <w:r w:rsidRPr="000B541D">
        <w:rPr>
          <w:lang w:eastAsia="ko-KR"/>
        </w:rPr>
        <w:t>-</w:t>
      </w:r>
      <w:r w:rsidRPr="000B541D">
        <w:rPr>
          <w:lang w:eastAsia="ko-KR"/>
        </w:rPr>
        <w:tab/>
        <w:t>there is no aperiodic CSI requested for this PUSCH transmission as specified in TS 38.212 [9]; and</w:t>
      </w:r>
    </w:p>
    <w:p w:rsidR="00B21ACB" w:rsidRPr="000B541D" w:rsidRDefault="00B21ACB" w:rsidP="00B21ACB">
      <w:pPr>
        <w:pStyle w:val="B1"/>
        <w:rPr>
          <w:lang w:eastAsia="ko-KR"/>
        </w:rPr>
      </w:pPr>
      <w:r w:rsidRPr="000B541D">
        <w:rPr>
          <w:lang w:eastAsia="ko-KR"/>
        </w:rPr>
        <w:t>-</w:t>
      </w:r>
      <w:r w:rsidRPr="000B541D">
        <w:rPr>
          <w:lang w:eastAsia="ko-KR"/>
        </w:rPr>
        <w:tab/>
        <w:t>the MAC PDU includes zero MAC SDUs; and</w:t>
      </w:r>
    </w:p>
    <w:p w:rsidR="00B21ACB" w:rsidRPr="000B541D" w:rsidRDefault="00B21ACB" w:rsidP="00B21ACB">
      <w:pPr>
        <w:pStyle w:val="B1"/>
        <w:rPr>
          <w:lang w:eastAsia="ko-KR"/>
        </w:rPr>
      </w:pPr>
      <w:r w:rsidRPr="000B541D">
        <w:rPr>
          <w:lang w:eastAsia="ko-KR"/>
        </w:rPr>
        <w:t>-</w:t>
      </w:r>
      <w:r w:rsidRPr="000B541D">
        <w:rPr>
          <w:lang w:eastAsia="ko-KR"/>
        </w:rPr>
        <w:tab/>
        <w:t>the MAC PDU includes only the periodic BSR and there is no data available for any LCG, or the MAC PDU includes only the padding BSR.</w:t>
      </w:r>
    </w:p>
    <w:p w:rsidR="00B21ACB" w:rsidRPr="000B541D" w:rsidRDefault="00B21ACB" w:rsidP="00B21ACB">
      <w:pPr>
        <w:rPr>
          <w:lang w:eastAsia="ko-KR"/>
        </w:rPr>
      </w:pPr>
      <w:r w:rsidRPr="000B541D">
        <w:rPr>
          <w:lang w:eastAsia="ko-KR"/>
        </w:rPr>
        <w:t>Logical channels shall be prioritised in accordance with the following order (highest priority listed first):</w:t>
      </w:r>
    </w:p>
    <w:p w:rsidR="00B21ACB" w:rsidRPr="000B541D" w:rsidRDefault="00B21ACB" w:rsidP="00B21ACB">
      <w:pPr>
        <w:pStyle w:val="B1"/>
        <w:rPr>
          <w:lang w:eastAsia="ko-KR"/>
        </w:rPr>
      </w:pPr>
      <w:r w:rsidRPr="000B541D">
        <w:rPr>
          <w:lang w:eastAsia="ko-KR"/>
        </w:rPr>
        <w:t>-</w:t>
      </w:r>
      <w:r w:rsidRPr="000B541D">
        <w:rPr>
          <w:lang w:eastAsia="ko-KR"/>
        </w:rPr>
        <w:tab/>
        <w:t>C-RNTI MAC CE or data from UL-CCCH;</w:t>
      </w:r>
    </w:p>
    <w:p w:rsidR="00B21ACB" w:rsidRPr="000B541D" w:rsidRDefault="00B21ACB" w:rsidP="00B21ACB">
      <w:pPr>
        <w:pStyle w:val="B1"/>
        <w:rPr>
          <w:lang w:eastAsia="ko-KR"/>
        </w:rPr>
      </w:pPr>
      <w:r w:rsidRPr="000B541D">
        <w:rPr>
          <w:lang w:eastAsia="ko-KR"/>
        </w:rPr>
        <w:t>-</w:t>
      </w:r>
      <w:r w:rsidRPr="000B541D">
        <w:rPr>
          <w:lang w:eastAsia="ko-KR"/>
        </w:rPr>
        <w:tab/>
        <w:t>Configured Grant Confirmation MAC CE;</w:t>
      </w:r>
    </w:p>
    <w:p w:rsidR="00B21ACB" w:rsidRPr="000B541D" w:rsidRDefault="00B21ACB" w:rsidP="00B21ACB">
      <w:pPr>
        <w:pStyle w:val="B1"/>
        <w:rPr>
          <w:lang w:eastAsia="ko-KR"/>
        </w:rPr>
      </w:pPr>
      <w:r w:rsidRPr="000B541D">
        <w:rPr>
          <w:lang w:eastAsia="ko-KR"/>
        </w:rPr>
        <w:t>-</w:t>
      </w:r>
      <w:r w:rsidRPr="000B541D">
        <w:rPr>
          <w:lang w:eastAsia="ko-KR"/>
        </w:rPr>
        <w:tab/>
        <w:t>MAC CE for BSR, with exception of BSR included for padding;</w:t>
      </w:r>
    </w:p>
    <w:p w:rsidR="00B21ACB" w:rsidRPr="000B541D" w:rsidRDefault="00B21ACB" w:rsidP="00B21ACB">
      <w:pPr>
        <w:pStyle w:val="B1"/>
        <w:rPr>
          <w:lang w:eastAsia="ko-KR"/>
        </w:rPr>
      </w:pPr>
      <w:r w:rsidRPr="000B541D">
        <w:rPr>
          <w:lang w:eastAsia="ko-KR"/>
        </w:rPr>
        <w:t>-</w:t>
      </w:r>
      <w:r w:rsidRPr="000B541D">
        <w:rPr>
          <w:lang w:eastAsia="ko-KR"/>
        </w:rPr>
        <w:tab/>
        <w:t>Single Entry PHR MAC CE or Multiple Entry PHR MAC CE;</w:t>
      </w:r>
    </w:p>
    <w:p w:rsidR="00B21ACB" w:rsidRPr="000B541D" w:rsidRDefault="00B21ACB" w:rsidP="00B21ACB">
      <w:pPr>
        <w:pStyle w:val="B1"/>
        <w:rPr>
          <w:lang w:eastAsia="ko-KR"/>
        </w:rPr>
      </w:pPr>
      <w:r w:rsidRPr="000B541D">
        <w:rPr>
          <w:lang w:eastAsia="ko-KR"/>
        </w:rPr>
        <w:t>-</w:t>
      </w:r>
      <w:r w:rsidRPr="000B541D">
        <w:rPr>
          <w:lang w:eastAsia="ko-KR"/>
        </w:rPr>
        <w:tab/>
        <w:t>data from any Logical Channel, except data from UL-CCCH;</w:t>
      </w:r>
    </w:p>
    <w:p w:rsidR="00B21ACB" w:rsidRPr="000B541D" w:rsidRDefault="00B21ACB" w:rsidP="00B21ACB">
      <w:pPr>
        <w:pStyle w:val="B1"/>
        <w:rPr>
          <w:lang w:eastAsia="ko-KR"/>
        </w:rPr>
      </w:pPr>
      <w:r w:rsidRPr="000B541D">
        <w:rPr>
          <w:lang w:eastAsia="ko-KR"/>
        </w:rPr>
        <w:t>-</w:t>
      </w:r>
      <w:r w:rsidRPr="000B541D">
        <w:rPr>
          <w:lang w:eastAsia="ko-KR"/>
        </w:rPr>
        <w:tab/>
        <w:t>MAC CE for Recommended bit rate query;</w:t>
      </w:r>
    </w:p>
    <w:p w:rsidR="00B21ACB" w:rsidRDefault="00B21ACB" w:rsidP="00B21ACB">
      <w:pPr>
        <w:pStyle w:val="B1"/>
        <w:rPr>
          <w:lang w:eastAsia="ko-KR"/>
        </w:rPr>
      </w:pPr>
      <w:r w:rsidRPr="000B541D">
        <w:rPr>
          <w:lang w:eastAsia="ko-KR"/>
        </w:rPr>
        <w:t>-</w:t>
      </w:r>
      <w:r w:rsidRPr="000B541D">
        <w:rPr>
          <w:lang w:eastAsia="ko-KR"/>
        </w:rPr>
        <w:tab/>
        <w:t>MAC CE for BSR included for padding.</w:t>
      </w:r>
    </w:p>
    <w:p w:rsidR="00077163" w:rsidRPr="00914E3D" w:rsidRDefault="00077163" w:rsidP="00077163">
      <w:pPr>
        <w:pBdr>
          <w:top w:val="single" w:sz="4" w:space="1" w:color="auto"/>
          <w:left w:val="single" w:sz="4" w:space="4" w:color="auto"/>
          <w:bottom w:val="single" w:sz="4" w:space="1" w:color="auto"/>
          <w:right w:val="single" w:sz="4" w:space="4" w:color="auto"/>
        </w:pBdr>
        <w:jc w:val="center"/>
        <w:rPr>
          <w:noProof/>
          <w:lang w:eastAsia="ko-KR"/>
        </w:rPr>
      </w:pPr>
      <w:bookmarkStart w:id="25" w:name="_Toc534933457"/>
      <w:r w:rsidRPr="009D0F8E">
        <w:rPr>
          <w:rFonts w:hint="eastAsia"/>
          <w:noProof/>
          <w:highlight w:val="yellow"/>
          <w:lang w:eastAsia="ko-KR"/>
        </w:rPr>
        <w:lastRenderedPageBreak/>
        <w:t>Next change</w:t>
      </w:r>
    </w:p>
    <w:p w:rsidR="00A750A1" w:rsidRPr="000B541D" w:rsidRDefault="00A750A1" w:rsidP="00A750A1">
      <w:pPr>
        <w:pStyle w:val="3"/>
        <w:rPr>
          <w:lang w:eastAsia="ko-KR"/>
        </w:rPr>
      </w:pPr>
      <w:bookmarkStart w:id="26" w:name="_Toc534933450"/>
      <w:bookmarkStart w:id="27" w:name="_Toc534933451"/>
      <w:r w:rsidRPr="000B541D">
        <w:rPr>
          <w:lang w:eastAsia="ko-KR"/>
        </w:rPr>
        <w:t>5.4.5</w:t>
      </w:r>
      <w:r w:rsidRPr="000B541D">
        <w:rPr>
          <w:lang w:eastAsia="ko-KR"/>
        </w:rPr>
        <w:tab/>
        <w:t>Buffer Status Reporting</w:t>
      </w:r>
      <w:bookmarkEnd w:id="26"/>
    </w:p>
    <w:p w:rsidR="00A750A1" w:rsidRPr="000B541D" w:rsidRDefault="00A750A1" w:rsidP="00A750A1">
      <w:pPr>
        <w:rPr>
          <w:lang w:eastAsia="ko-KR"/>
        </w:rPr>
      </w:pPr>
      <w:r w:rsidRPr="000B541D">
        <w:rPr>
          <w:lang w:eastAsia="ko-KR"/>
        </w:rPr>
        <w:t>The Buffer Status reporting (BSR) procedure is used to provide the serving gNB with information about UL data volume in the MAC entity.</w:t>
      </w:r>
    </w:p>
    <w:p w:rsidR="00A750A1" w:rsidRPr="000B541D" w:rsidRDefault="00A750A1" w:rsidP="00A750A1">
      <w:pPr>
        <w:rPr>
          <w:lang w:eastAsia="ko-KR"/>
        </w:rPr>
      </w:pPr>
      <w:r w:rsidRPr="000B541D">
        <w:rPr>
          <w:lang w:eastAsia="ko-KR"/>
        </w:rPr>
        <w:t>RRC configures the following parameters to control the BSR:</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logicalChannelSR-DelayTimerApplied</w:t>
      </w:r>
      <w:r w:rsidRPr="000B541D">
        <w:rPr>
          <w:lang w:eastAsia="ko-KR"/>
        </w:rPr>
        <w:t>;</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logicalChannelSR-DelayTimer</w:t>
      </w:r>
      <w:r w:rsidRPr="000B541D">
        <w:rPr>
          <w:lang w:eastAsia="ko-KR"/>
        </w:rPr>
        <w:t>;</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logicalChannelSR-Mask</w:t>
      </w:r>
      <w:r w:rsidRPr="000B541D">
        <w:rPr>
          <w:lang w:eastAsia="ko-KR"/>
        </w:rPr>
        <w:t>;</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logicalChannelGroup</w:t>
      </w:r>
      <w:r w:rsidRPr="000B541D">
        <w:rPr>
          <w:lang w:eastAsia="ko-KR"/>
        </w:rPr>
        <w:t>.</w:t>
      </w:r>
    </w:p>
    <w:p w:rsidR="00A750A1" w:rsidRPr="000B541D" w:rsidRDefault="00A750A1" w:rsidP="00A750A1">
      <w:pPr>
        <w:rPr>
          <w:lang w:eastAsia="ko-KR"/>
        </w:rPr>
      </w:pPr>
      <w:r w:rsidRPr="000B541D">
        <w:rPr>
          <w:lang w:eastAsia="ko-KR"/>
        </w:rPr>
        <w:t xml:space="preserve">Each logical channel may be allocated to an LCG using the </w:t>
      </w:r>
      <w:r w:rsidRPr="000B541D">
        <w:rPr>
          <w:i/>
          <w:lang w:eastAsia="ko-KR"/>
        </w:rPr>
        <w:t>logicalChannelGroup</w:t>
      </w:r>
      <w:r w:rsidRPr="000B541D">
        <w:rPr>
          <w:lang w:eastAsia="ko-KR"/>
        </w:rPr>
        <w:t>. The maximum number of LCGs is eight.</w:t>
      </w:r>
    </w:p>
    <w:p w:rsidR="00A750A1" w:rsidRPr="000B541D" w:rsidRDefault="00A750A1" w:rsidP="00A750A1">
      <w:pPr>
        <w:rPr>
          <w:lang w:eastAsia="ko-KR"/>
        </w:rPr>
      </w:pPr>
      <w:r w:rsidRPr="000B541D">
        <w:rPr>
          <w:lang w:eastAsia="ko-KR"/>
        </w:rPr>
        <w:t>The MAC entity determines the amount of UL data available for a logical channel according to the data volume calculation procedure in TSs 38.322 [3] and 38.323 [4].</w:t>
      </w:r>
    </w:p>
    <w:p w:rsidR="00A750A1" w:rsidRPr="000B541D" w:rsidRDefault="00A750A1" w:rsidP="00A750A1">
      <w:pPr>
        <w:rPr>
          <w:lang w:eastAsia="ko-KR"/>
        </w:rPr>
      </w:pPr>
      <w:r w:rsidRPr="000B541D">
        <w:rPr>
          <w:lang w:eastAsia="ko-KR"/>
        </w:rPr>
        <w:t>A BSR shall be triggered if any of the following events occur:</w:t>
      </w:r>
    </w:p>
    <w:p w:rsidR="00A750A1" w:rsidRPr="000B541D" w:rsidRDefault="00A750A1" w:rsidP="00A750A1">
      <w:pPr>
        <w:pStyle w:val="B1"/>
        <w:rPr>
          <w:lang w:eastAsia="ko-KR"/>
        </w:rPr>
      </w:pPr>
      <w:r w:rsidRPr="000B541D">
        <w:rPr>
          <w:lang w:eastAsia="ko-KR"/>
        </w:rPr>
        <w:t>-</w:t>
      </w:r>
      <w:r w:rsidRPr="000B541D">
        <w:rPr>
          <w:lang w:eastAsia="ko-KR"/>
        </w:rPr>
        <w:tab/>
        <w:t>UL data, for a logical channel which belongs to an LCG, becomes available to the MAC entity; and either</w:t>
      </w:r>
    </w:p>
    <w:p w:rsidR="00A750A1" w:rsidRPr="000B541D" w:rsidRDefault="00A750A1" w:rsidP="00A750A1">
      <w:pPr>
        <w:pStyle w:val="B2"/>
        <w:rPr>
          <w:lang w:eastAsia="ko-KR"/>
        </w:rPr>
      </w:pPr>
      <w:r w:rsidRPr="000B541D">
        <w:rPr>
          <w:lang w:eastAsia="ko-KR"/>
        </w:rPr>
        <w:t>-</w:t>
      </w:r>
      <w:r w:rsidRPr="000B541D">
        <w:rPr>
          <w:lang w:eastAsia="ko-KR"/>
        </w:rPr>
        <w:tab/>
        <w:t>this UL data belongs to a logical channel with higher priority than the priority of any logical channel containing available UL data which belong to any LCG; or</w:t>
      </w:r>
    </w:p>
    <w:p w:rsidR="00A750A1" w:rsidRPr="000B541D" w:rsidRDefault="00A750A1" w:rsidP="00A750A1">
      <w:pPr>
        <w:pStyle w:val="B2"/>
        <w:rPr>
          <w:lang w:eastAsia="ko-KR"/>
        </w:rPr>
      </w:pPr>
      <w:r w:rsidRPr="000B541D">
        <w:rPr>
          <w:lang w:eastAsia="ko-KR"/>
        </w:rPr>
        <w:t>-</w:t>
      </w:r>
      <w:r w:rsidRPr="000B541D">
        <w:rPr>
          <w:lang w:eastAsia="ko-KR"/>
        </w:rPr>
        <w:tab/>
        <w:t>none of the logical channels which belong to an LCG contains any available UL data.</w:t>
      </w:r>
    </w:p>
    <w:p w:rsidR="00A750A1" w:rsidRPr="000B541D" w:rsidRDefault="00A750A1" w:rsidP="00A750A1">
      <w:pPr>
        <w:pStyle w:val="B1"/>
        <w:rPr>
          <w:lang w:eastAsia="ko-KR"/>
        </w:rPr>
      </w:pPr>
      <w:r w:rsidRPr="000B541D">
        <w:rPr>
          <w:lang w:eastAsia="ko-KR"/>
        </w:rPr>
        <w:tab/>
        <w:t>in which case the BSR is referred below to as 'Regular BSR';</w:t>
      </w:r>
    </w:p>
    <w:p w:rsidR="00A750A1" w:rsidRPr="000B541D" w:rsidRDefault="00A750A1" w:rsidP="00A750A1">
      <w:pPr>
        <w:pStyle w:val="B1"/>
        <w:rPr>
          <w:lang w:eastAsia="ko-KR"/>
        </w:rPr>
      </w:pPr>
      <w:r w:rsidRPr="000B541D">
        <w:rPr>
          <w:lang w:eastAsia="ko-KR"/>
        </w:rPr>
        <w:t>-</w:t>
      </w:r>
      <w:r w:rsidRPr="000B541D">
        <w:rPr>
          <w:lang w:eastAsia="ko-KR"/>
        </w:rPr>
        <w:tab/>
        <w:t>UL resources are allocated and number of padding bits is equal to or larger than the size of the Buffer Status Report MAC CE plus its subheader, in which case the BSR is referred below to as 'Padding BSR';</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 xml:space="preserve"> expires, and at least one of the logical channels which belong to an LCG contains UL data, in which case the BSR is referred below to as 'Regular BSR';</w:t>
      </w:r>
    </w:p>
    <w:p w:rsidR="00A750A1" w:rsidRPr="000B541D" w:rsidRDefault="00A750A1" w:rsidP="00A750A1">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 xml:space="preserve"> expires, in which case the BSR is referred below to as 'Periodic BSR'.</w:t>
      </w:r>
    </w:p>
    <w:p w:rsidR="00A750A1" w:rsidRPr="000B541D" w:rsidRDefault="00A750A1" w:rsidP="00A750A1">
      <w:pPr>
        <w:pStyle w:val="NO"/>
        <w:rPr>
          <w:noProof/>
        </w:rPr>
      </w:pPr>
      <w:r w:rsidRPr="000B541D">
        <w:rPr>
          <w:noProof/>
        </w:rPr>
        <w:t>NOTE:</w:t>
      </w:r>
      <w:r w:rsidRPr="000B541D">
        <w:rPr>
          <w:noProof/>
        </w:rPr>
        <w:tab/>
        <w:t>When Regular BSR triggering events occur for multiple logical channels simultaneously, each logical channel triggers one separate Regular BSR.</w:t>
      </w:r>
    </w:p>
    <w:p w:rsidR="00A750A1" w:rsidRPr="000B541D" w:rsidRDefault="00A750A1" w:rsidP="00A750A1">
      <w:pPr>
        <w:rPr>
          <w:noProof/>
        </w:rPr>
      </w:pPr>
      <w:r w:rsidRPr="000B541D">
        <w:rPr>
          <w:noProof/>
        </w:rPr>
        <w:t>For Regular BSR</w:t>
      </w:r>
      <w:r w:rsidRPr="000B541D">
        <w:rPr>
          <w:noProof/>
          <w:lang w:eastAsia="ko-KR"/>
        </w:rPr>
        <w:t>, the MAC entity shall</w:t>
      </w:r>
      <w:r w:rsidRPr="000B541D">
        <w:rPr>
          <w:noProof/>
        </w:rPr>
        <w:t>:</w:t>
      </w:r>
    </w:p>
    <w:p w:rsidR="00A750A1" w:rsidRPr="000B541D" w:rsidRDefault="00A750A1" w:rsidP="00A750A1">
      <w:pPr>
        <w:pStyle w:val="B1"/>
        <w:rPr>
          <w:noProof/>
        </w:rPr>
      </w:pPr>
      <w:r w:rsidRPr="000B541D">
        <w:rPr>
          <w:noProof/>
          <w:lang w:eastAsia="ko-KR"/>
        </w:rPr>
        <w:t>1&gt;</w:t>
      </w:r>
      <w:r w:rsidRPr="000B541D">
        <w:rPr>
          <w:noProof/>
        </w:rPr>
        <w:tab/>
        <w:t xml:space="preserve">if the BSR is triggered for a logical channel for which </w:t>
      </w:r>
      <w:r w:rsidRPr="000B541D">
        <w:rPr>
          <w:i/>
          <w:noProof/>
        </w:rPr>
        <w:t>logicalChannelSR-DelayTimerApplied</w:t>
      </w:r>
      <w:r w:rsidRPr="000B541D">
        <w:rPr>
          <w:noProof/>
        </w:rPr>
        <w:t xml:space="preserve"> </w:t>
      </w:r>
      <w:ins w:id="28" w:author="Jang, Jaehyuk" w:date="2019-02-27T12:24:00Z">
        <w:r>
          <w:rPr>
            <w:noProof/>
          </w:rPr>
          <w:t xml:space="preserve">with value </w:t>
        </w:r>
        <w:r w:rsidRPr="00A750A1">
          <w:rPr>
            <w:i/>
            <w:noProof/>
            <w:rPrChange w:id="29" w:author="Jang, Jaehyuk" w:date="2019-02-27T12:24:00Z">
              <w:rPr>
                <w:noProof/>
              </w:rPr>
            </w:rPrChange>
          </w:rPr>
          <w:t>true</w:t>
        </w:r>
        <w:r>
          <w:rPr>
            <w:noProof/>
          </w:rPr>
          <w:t xml:space="preserve"> </w:t>
        </w:r>
      </w:ins>
      <w:r w:rsidRPr="000B541D">
        <w:rPr>
          <w:noProof/>
        </w:rPr>
        <w:t>is configured by upper layers:</w:t>
      </w:r>
    </w:p>
    <w:p w:rsidR="00A750A1" w:rsidRPr="000B541D" w:rsidRDefault="00A750A1" w:rsidP="00A750A1">
      <w:pPr>
        <w:pStyle w:val="B2"/>
        <w:rPr>
          <w:noProof/>
        </w:rPr>
      </w:pPr>
      <w:r w:rsidRPr="000B541D">
        <w:rPr>
          <w:noProof/>
          <w:lang w:eastAsia="ko-KR"/>
        </w:rPr>
        <w:t>2&gt;</w:t>
      </w:r>
      <w:r w:rsidRPr="000B541D">
        <w:rPr>
          <w:noProof/>
        </w:rPr>
        <w:tab/>
        <w:t xml:space="preserve">start or restart the </w:t>
      </w:r>
      <w:r w:rsidRPr="000B541D">
        <w:rPr>
          <w:i/>
          <w:noProof/>
        </w:rPr>
        <w:t>logicalChannelSR-DelayTimer</w:t>
      </w:r>
      <w:r w:rsidRPr="000B541D">
        <w:rPr>
          <w:noProof/>
        </w:rPr>
        <w:t>.</w:t>
      </w:r>
    </w:p>
    <w:p w:rsidR="00A750A1" w:rsidRPr="000B541D" w:rsidRDefault="00A750A1" w:rsidP="00A750A1">
      <w:pPr>
        <w:pStyle w:val="B1"/>
        <w:rPr>
          <w:noProof/>
        </w:rPr>
      </w:pPr>
      <w:r w:rsidRPr="000B541D">
        <w:rPr>
          <w:noProof/>
          <w:lang w:eastAsia="ko-KR"/>
        </w:rPr>
        <w:t>1&gt;</w:t>
      </w:r>
      <w:r w:rsidRPr="000B541D">
        <w:rPr>
          <w:noProof/>
        </w:rPr>
        <w:tab/>
        <w:t>else:</w:t>
      </w:r>
    </w:p>
    <w:p w:rsidR="00A750A1" w:rsidRPr="000B541D" w:rsidRDefault="00A750A1" w:rsidP="00A750A1">
      <w:pPr>
        <w:pStyle w:val="B2"/>
        <w:rPr>
          <w:noProof/>
        </w:rPr>
      </w:pPr>
      <w:r w:rsidRPr="000B541D">
        <w:rPr>
          <w:noProof/>
          <w:lang w:eastAsia="ko-KR"/>
        </w:rPr>
        <w:t>2&gt;</w:t>
      </w:r>
      <w:r w:rsidRPr="000B541D">
        <w:rPr>
          <w:noProof/>
        </w:rPr>
        <w:tab/>
        <w:t xml:space="preserve">if running, stop the </w:t>
      </w:r>
      <w:r w:rsidRPr="000B541D">
        <w:rPr>
          <w:i/>
          <w:noProof/>
        </w:rPr>
        <w:t>logicalChannelSR-DelayTimer</w:t>
      </w:r>
      <w:r w:rsidRPr="000B541D">
        <w:rPr>
          <w:noProof/>
        </w:rPr>
        <w:t>.</w:t>
      </w:r>
    </w:p>
    <w:p w:rsidR="00A750A1" w:rsidRPr="000B541D" w:rsidRDefault="00A750A1" w:rsidP="00A750A1">
      <w:pPr>
        <w:rPr>
          <w:noProof/>
          <w:lang w:eastAsia="ko-KR"/>
        </w:rPr>
      </w:pPr>
      <w:r w:rsidRPr="000B541D">
        <w:rPr>
          <w:noProof/>
        </w:rPr>
        <w:t>For Regular and Periodic BSR, the MAC entity shall</w:t>
      </w:r>
      <w:r w:rsidRPr="000B541D">
        <w:rPr>
          <w:noProof/>
          <w:lang w:eastAsia="ko-KR"/>
        </w:rPr>
        <w:t>:</w:t>
      </w:r>
    </w:p>
    <w:p w:rsidR="00A750A1" w:rsidRPr="000B541D" w:rsidRDefault="00A750A1" w:rsidP="00A750A1">
      <w:pPr>
        <w:pStyle w:val="B1"/>
        <w:rPr>
          <w:noProof/>
          <w:lang w:eastAsia="ko-KR"/>
        </w:rPr>
      </w:pPr>
      <w:r w:rsidRPr="000B541D">
        <w:rPr>
          <w:noProof/>
          <w:lang w:eastAsia="ko-KR"/>
        </w:rPr>
        <w:t>1&gt;</w:t>
      </w:r>
      <w:r w:rsidRPr="000B541D">
        <w:rPr>
          <w:noProof/>
          <w:lang w:eastAsia="ko-KR"/>
        </w:rPr>
        <w:tab/>
        <w:t>if more than one LCG has data available for transmission when the MAC PDU containing the BSR is to be built:</w:t>
      </w:r>
    </w:p>
    <w:p w:rsidR="00A750A1" w:rsidRPr="000B541D" w:rsidRDefault="00A750A1" w:rsidP="00A750A1">
      <w:pPr>
        <w:pStyle w:val="B2"/>
        <w:rPr>
          <w:noProof/>
          <w:lang w:eastAsia="ko-KR"/>
        </w:rPr>
      </w:pPr>
      <w:r w:rsidRPr="000B541D">
        <w:rPr>
          <w:noProof/>
          <w:lang w:eastAsia="ko-KR"/>
        </w:rPr>
        <w:t>2&gt;</w:t>
      </w:r>
      <w:r w:rsidRPr="000B541D">
        <w:rPr>
          <w:noProof/>
          <w:lang w:eastAsia="ko-KR"/>
        </w:rPr>
        <w:tab/>
        <w:t>report Long BSR for all LCGs which have data available for transmission.</w:t>
      </w:r>
    </w:p>
    <w:p w:rsidR="00A750A1" w:rsidRPr="000B541D" w:rsidRDefault="00A750A1" w:rsidP="00A750A1">
      <w:pPr>
        <w:pStyle w:val="B1"/>
        <w:rPr>
          <w:noProof/>
          <w:lang w:eastAsia="ko-KR"/>
        </w:rPr>
      </w:pPr>
      <w:r w:rsidRPr="000B541D">
        <w:rPr>
          <w:noProof/>
          <w:lang w:eastAsia="ko-KR"/>
        </w:rPr>
        <w:t>1&gt;</w:t>
      </w:r>
      <w:r w:rsidRPr="000B541D">
        <w:rPr>
          <w:noProof/>
          <w:lang w:eastAsia="ko-KR"/>
        </w:rPr>
        <w:tab/>
        <w:t>else:</w:t>
      </w:r>
    </w:p>
    <w:p w:rsidR="00A750A1" w:rsidRPr="000B541D" w:rsidRDefault="00A750A1" w:rsidP="00A750A1">
      <w:pPr>
        <w:pStyle w:val="B2"/>
        <w:rPr>
          <w:noProof/>
          <w:lang w:eastAsia="ko-KR"/>
        </w:rPr>
      </w:pPr>
      <w:r w:rsidRPr="000B541D">
        <w:rPr>
          <w:noProof/>
          <w:lang w:eastAsia="ko-KR"/>
        </w:rPr>
        <w:lastRenderedPageBreak/>
        <w:t>2&gt;</w:t>
      </w:r>
      <w:r w:rsidRPr="000B541D">
        <w:rPr>
          <w:noProof/>
          <w:lang w:eastAsia="ko-KR"/>
        </w:rPr>
        <w:tab/>
        <w:t>report Short BSR.</w:t>
      </w:r>
    </w:p>
    <w:p w:rsidR="00A750A1" w:rsidRPr="000B541D" w:rsidRDefault="00A750A1" w:rsidP="00A750A1">
      <w:pPr>
        <w:rPr>
          <w:noProof/>
        </w:rPr>
      </w:pPr>
      <w:r w:rsidRPr="000B541D">
        <w:rPr>
          <w:noProof/>
        </w:rPr>
        <w:t>For Padding BSR:</w:t>
      </w:r>
    </w:p>
    <w:p w:rsidR="00A750A1" w:rsidRPr="000B541D" w:rsidRDefault="00A750A1" w:rsidP="00A750A1">
      <w:pPr>
        <w:pStyle w:val="B1"/>
        <w:rPr>
          <w:noProof/>
        </w:rPr>
      </w:pPr>
      <w:r w:rsidRPr="000B541D">
        <w:rPr>
          <w:noProof/>
          <w:lang w:eastAsia="ko-KR"/>
        </w:rPr>
        <w:t>1&gt;</w:t>
      </w:r>
      <w:r w:rsidRPr="000B541D">
        <w:rPr>
          <w:noProof/>
        </w:rPr>
        <w:tab/>
        <w:t>if the number of padding bits is equal to or larger than the size of the Short BSR plus its subheader but smaller than the size of the Long BSR plus its subheader:</w:t>
      </w:r>
    </w:p>
    <w:p w:rsidR="00A750A1" w:rsidRPr="000B541D" w:rsidRDefault="00A750A1" w:rsidP="00A750A1">
      <w:pPr>
        <w:pStyle w:val="B2"/>
        <w:rPr>
          <w:noProof/>
          <w:lang w:eastAsia="ko-KR"/>
        </w:rPr>
      </w:pPr>
      <w:r w:rsidRPr="000B541D">
        <w:rPr>
          <w:noProof/>
          <w:lang w:eastAsia="ko-KR"/>
        </w:rPr>
        <w:t>2&gt;</w:t>
      </w:r>
      <w:r w:rsidRPr="000B541D">
        <w:rPr>
          <w:noProof/>
        </w:rPr>
        <w:tab/>
        <w:t xml:space="preserve">if more than one LCG has data </w:t>
      </w:r>
      <w:r w:rsidRPr="000B541D">
        <w:rPr>
          <w:noProof/>
          <w:lang w:eastAsia="zh-TW"/>
        </w:rPr>
        <w:t xml:space="preserve">available for transmission </w:t>
      </w:r>
      <w:r w:rsidRPr="000B541D">
        <w:rPr>
          <w:noProof/>
          <w:lang w:eastAsia="ko-KR"/>
        </w:rPr>
        <w:t>when</w:t>
      </w:r>
      <w:r w:rsidRPr="000B541D">
        <w:rPr>
          <w:noProof/>
        </w:rPr>
        <w:t xml:space="preserve"> the BSR is </w:t>
      </w:r>
      <w:r w:rsidRPr="000B541D">
        <w:rPr>
          <w:noProof/>
          <w:lang w:eastAsia="ko-KR"/>
        </w:rPr>
        <w:t xml:space="preserve">to be </w:t>
      </w:r>
      <w:r w:rsidRPr="000B541D">
        <w:rPr>
          <w:noProof/>
        </w:rPr>
        <w:t>built:</w:t>
      </w:r>
    </w:p>
    <w:p w:rsidR="00A750A1" w:rsidRPr="000B541D" w:rsidRDefault="00A750A1" w:rsidP="00A750A1">
      <w:pPr>
        <w:pStyle w:val="B3"/>
        <w:rPr>
          <w:noProof/>
          <w:lang w:eastAsia="ko-KR"/>
        </w:rPr>
      </w:pPr>
      <w:r w:rsidRPr="000B541D">
        <w:rPr>
          <w:noProof/>
          <w:lang w:eastAsia="ko-KR"/>
        </w:rPr>
        <w:t>3&gt;</w:t>
      </w:r>
      <w:r w:rsidRPr="000B541D">
        <w:rPr>
          <w:noProof/>
          <w:lang w:eastAsia="ko-KR"/>
        </w:rPr>
        <w:tab/>
        <w:t>if the number of padding bits is equal to the size of the Short BSR plus its subheader:</w:t>
      </w:r>
    </w:p>
    <w:p w:rsidR="00A750A1" w:rsidRPr="000B541D" w:rsidRDefault="00A750A1" w:rsidP="00A750A1">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Short </w:t>
      </w:r>
      <w:r w:rsidRPr="000B541D">
        <w:rPr>
          <w:noProof/>
        </w:rPr>
        <w:t>Truncated BSR of the LCG with the highest priority logical channel with data available for transmission.</w:t>
      </w:r>
    </w:p>
    <w:p w:rsidR="00A750A1" w:rsidRPr="000B541D" w:rsidRDefault="00A750A1" w:rsidP="00A750A1">
      <w:pPr>
        <w:pStyle w:val="B3"/>
        <w:rPr>
          <w:noProof/>
          <w:lang w:eastAsia="ko-KR"/>
        </w:rPr>
      </w:pPr>
      <w:r w:rsidRPr="000B541D">
        <w:rPr>
          <w:noProof/>
          <w:lang w:eastAsia="ko-KR"/>
        </w:rPr>
        <w:t>3&gt;</w:t>
      </w:r>
      <w:r w:rsidRPr="000B541D">
        <w:rPr>
          <w:noProof/>
          <w:lang w:eastAsia="ko-KR"/>
        </w:rPr>
        <w:tab/>
        <w:t>else:</w:t>
      </w:r>
    </w:p>
    <w:p w:rsidR="00A750A1" w:rsidRPr="000B541D" w:rsidRDefault="00A750A1" w:rsidP="00A750A1">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Long </w:t>
      </w:r>
      <w:r w:rsidRPr="000B541D">
        <w:rPr>
          <w:noProof/>
        </w:rPr>
        <w:t>Truncated BSR of the LCG</w:t>
      </w:r>
      <w:r w:rsidRPr="000B541D">
        <w:rPr>
          <w:noProof/>
          <w:lang w:eastAsia="ko-KR"/>
        </w:rPr>
        <w:t>(s)</w:t>
      </w:r>
      <w:r w:rsidRPr="000B541D">
        <w:rPr>
          <w:noProof/>
        </w:rPr>
        <w:t xml:space="preserve"> with the logical channels having data available for transmission following a decreasing order of the highest priority</w:t>
      </w:r>
      <w:r w:rsidRPr="000B541D">
        <w:t xml:space="preserve"> </w:t>
      </w:r>
      <w:r w:rsidRPr="000B541D">
        <w:rPr>
          <w:noProof/>
        </w:rPr>
        <w:t>logical channel (with or without data available for transmission) in each of these LCG(s)</w:t>
      </w:r>
      <w:r w:rsidRPr="000B541D">
        <w:rPr>
          <w:noProof/>
          <w:lang w:eastAsia="ko-KR"/>
        </w:rPr>
        <w:t>, and in case of equal priority, in increasing order of LCGID</w:t>
      </w:r>
      <w:r w:rsidRPr="000B541D">
        <w:rPr>
          <w:noProof/>
        </w:rPr>
        <w:t>.</w:t>
      </w:r>
    </w:p>
    <w:p w:rsidR="00A750A1" w:rsidRPr="000B541D" w:rsidRDefault="00A750A1" w:rsidP="00A750A1">
      <w:pPr>
        <w:pStyle w:val="B2"/>
        <w:rPr>
          <w:noProof/>
          <w:lang w:eastAsia="ko-KR"/>
        </w:rPr>
      </w:pPr>
      <w:r w:rsidRPr="000B541D">
        <w:rPr>
          <w:noProof/>
          <w:lang w:eastAsia="ko-KR"/>
        </w:rPr>
        <w:t>2&gt;</w:t>
      </w:r>
      <w:r w:rsidRPr="000B541D">
        <w:rPr>
          <w:noProof/>
        </w:rPr>
        <w:tab/>
        <w:t>else</w:t>
      </w:r>
      <w:r w:rsidRPr="000B541D">
        <w:rPr>
          <w:noProof/>
          <w:lang w:eastAsia="ko-KR"/>
        </w:rPr>
        <w:t>:</w:t>
      </w:r>
    </w:p>
    <w:p w:rsidR="00A750A1" w:rsidRPr="000B541D" w:rsidRDefault="00A750A1" w:rsidP="00A750A1">
      <w:pPr>
        <w:pStyle w:val="B3"/>
        <w:rPr>
          <w:noProof/>
          <w:lang w:eastAsia="ko-KR"/>
        </w:rPr>
      </w:pPr>
      <w:r w:rsidRPr="000B541D">
        <w:rPr>
          <w:noProof/>
          <w:lang w:eastAsia="ko-KR"/>
        </w:rPr>
        <w:t>3&gt;</w:t>
      </w:r>
      <w:r w:rsidRPr="000B541D">
        <w:rPr>
          <w:noProof/>
          <w:lang w:eastAsia="ko-KR"/>
        </w:rPr>
        <w:tab/>
      </w:r>
      <w:r w:rsidRPr="000B541D">
        <w:rPr>
          <w:noProof/>
        </w:rPr>
        <w:t>report Short BSR</w:t>
      </w:r>
      <w:r w:rsidRPr="000B541D">
        <w:rPr>
          <w:noProof/>
          <w:lang w:eastAsia="ko-KR"/>
        </w:rPr>
        <w:t>.</w:t>
      </w:r>
    </w:p>
    <w:p w:rsidR="00A750A1" w:rsidRPr="000B541D" w:rsidRDefault="00A750A1" w:rsidP="00A750A1">
      <w:pPr>
        <w:pStyle w:val="B1"/>
        <w:rPr>
          <w:noProof/>
          <w:lang w:eastAsia="ko-KR"/>
        </w:rPr>
      </w:pPr>
      <w:r w:rsidRPr="000B541D">
        <w:rPr>
          <w:noProof/>
          <w:lang w:eastAsia="ko-KR"/>
        </w:rPr>
        <w:t>1&gt;</w:t>
      </w:r>
      <w:r w:rsidRPr="000B541D">
        <w:rPr>
          <w:noProof/>
        </w:rPr>
        <w:tab/>
        <w:t>else if the number of padding bits is equal to or larger than the size of the Long BSR plus its subheader</w:t>
      </w:r>
      <w:r w:rsidRPr="000B541D">
        <w:rPr>
          <w:noProof/>
          <w:lang w:eastAsia="ko-KR"/>
        </w:rPr>
        <w:t>:</w:t>
      </w:r>
    </w:p>
    <w:p w:rsidR="00A750A1" w:rsidRPr="000B541D" w:rsidRDefault="00A750A1" w:rsidP="00A750A1">
      <w:pPr>
        <w:pStyle w:val="B2"/>
        <w:rPr>
          <w:noProof/>
        </w:rPr>
      </w:pPr>
      <w:r w:rsidRPr="000B541D">
        <w:rPr>
          <w:noProof/>
          <w:lang w:eastAsia="ko-KR"/>
        </w:rPr>
        <w:t>2&gt;</w:t>
      </w:r>
      <w:r w:rsidRPr="000B541D">
        <w:rPr>
          <w:noProof/>
          <w:lang w:eastAsia="ko-KR"/>
        </w:rPr>
        <w:tab/>
      </w:r>
      <w:r w:rsidRPr="000B541D">
        <w:rPr>
          <w:noProof/>
        </w:rPr>
        <w:t>report Long BSR</w:t>
      </w:r>
      <w:r w:rsidRPr="000B541D">
        <w:rPr>
          <w:noProof/>
          <w:lang w:eastAsia="ko-KR"/>
        </w:rPr>
        <w:t xml:space="preserve"> for all LCGs which have data available for transmission</w:t>
      </w:r>
      <w:r w:rsidRPr="000B541D">
        <w:rPr>
          <w:noProof/>
        </w:rPr>
        <w:t>.</w:t>
      </w:r>
    </w:p>
    <w:p w:rsidR="00A750A1" w:rsidRPr="000B541D" w:rsidRDefault="00A750A1" w:rsidP="00A750A1">
      <w:pPr>
        <w:rPr>
          <w:noProof/>
          <w:lang w:eastAsia="ko-KR"/>
        </w:rPr>
      </w:pPr>
      <w:r w:rsidRPr="000B541D">
        <w:rPr>
          <w:noProof/>
          <w:lang w:eastAsia="ko-KR"/>
        </w:rPr>
        <w:t xml:space="preserve">For BSR triggered by </w:t>
      </w:r>
      <w:r w:rsidRPr="000B541D">
        <w:rPr>
          <w:i/>
          <w:noProof/>
          <w:lang w:eastAsia="ko-KR"/>
        </w:rPr>
        <w:t>retxBSR-Timer</w:t>
      </w:r>
      <w:r w:rsidRPr="000B541D">
        <w:rPr>
          <w:noProof/>
          <w:lang w:eastAsia="ko-KR"/>
        </w:rPr>
        <w:t xml:space="preserve"> expiry, the MAC entity considers that the logical channel that triggered the BSR is the highest priority logical channel that has data available for transmission at the time the BSR is triggered.</w:t>
      </w:r>
    </w:p>
    <w:p w:rsidR="00A750A1" w:rsidRPr="000B541D" w:rsidRDefault="00A750A1" w:rsidP="00A750A1">
      <w:pPr>
        <w:rPr>
          <w:noProof/>
          <w:lang w:eastAsia="ko-KR"/>
        </w:rPr>
      </w:pPr>
      <w:r w:rsidRPr="000B541D">
        <w:rPr>
          <w:noProof/>
          <w:lang w:eastAsia="ko-KR"/>
        </w:rPr>
        <w:t>The MAC entity shall:</w:t>
      </w:r>
    </w:p>
    <w:p w:rsidR="00A750A1" w:rsidRPr="000B541D" w:rsidRDefault="00A750A1" w:rsidP="00A750A1">
      <w:pPr>
        <w:pStyle w:val="B1"/>
        <w:rPr>
          <w:noProof/>
        </w:rPr>
      </w:pPr>
      <w:r w:rsidRPr="000B541D">
        <w:rPr>
          <w:noProof/>
          <w:lang w:eastAsia="ko-KR"/>
        </w:rPr>
        <w:t>1&gt;</w:t>
      </w:r>
      <w:r w:rsidRPr="000B541D">
        <w:rPr>
          <w:noProof/>
          <w:lang w:eastAsia="ko-KR"/>
        </w:rPr>
        <w:tab/>
        <w:t>i</w:t>
      </w:r>
      <w:r w:rsidRPr="000B541D">
        <w:rPr>
          <w:noProof/>
        </w:rPr>
        <w:t>f the Buffer Status reporting procedure determines that at least one BSR has been triggered and not cancelled:</w:t>
      </w:r>
    </w:p>
    <w:p w:rsidR="00A750A1" w:rsidRPr="000B541D" w:rsidRDefault="00A750A1" w:rsidP="00A750A1">
      <w:pPr>
        <w:pStyle w:val="B2"/>
        <w:rPr>
          <w:noProof/>
        </w:rPr>
      </w:pPr>
      <w:r w:rsidRPr="000B541D">
        <w:rPr>
          <w:noProof/>
          <w:lang w:eastAsia="ko-KR"/>
        </w:rPr>
        <w:t>2&gt;</w:t>
      </w:r>
      <w:r w:rsidRPr="000B541D">
        <w:rPr>
          <w:noProof/>
        </w:rPr>
        <w:tab/>
        <w:t xml:space="preserve">if UL-SCH resources are available for a </w:t>
      </w:r>
      <w:r w:rsidRPr="000B541D">
        <w:rPr>
          <w:noProof/>
          <w:lang w:eastAsia="ko-KR"/>
        </w:rPr>
        <w:t xml:space="preserve">new </w:t>
      </w:r>
      <w:r w:rsidRPr="000B541D">
        <w:rPr>
          <w:noProof/>
        </w:rPr>
        <w:t>transmission and the UL-SCH resources can accommodate the BSR MAC CE plus its subheader as a result of logical channel prioritization:</w:t>
      </w:r>
    </w:p>
    <w:p w:rsidR="00A750A1" w:rsidRPr="000B541D" w:rsidRDefault="00A750A1" w:rsidP="00A750A1">
      <w:pPr>
        <w:pStyle w:val="B3"/>
        <w:rPr>
          <w:noProof/>
        </w:rPr>
      </w:pPr>
      <w:r w:rsidRPr="000B541D">
        <w:rPr>
          <w:noProof/>
          <w:lang w:eastAsia="ko-KR"/>
        </w:rPr>
        <w:t>3&gt;</w:t>
      </w:r>
      <w:r w:rsidRPr="000B541D">
        <w:rPr>
          <w:noProof/>
        </w:rPr>
        <w:tab/>
        <w:t xml:space="preserve">instruct the Multiplexing and Assembly procedure to generate the BSR MAC </w:t>
      </w:r>
      <w:r w:rsidRPr="000B541D">
        <w:rPr>
          <w:noProof/>
          <w:lang w:eastAsia="ko-KR"/>
        </w:rPr>
        <w:t>CE(s)</w:t>
      </w:r>
      <w:r w:rsidRPr="000B541D">
        <w:rPr>
          <w:noProof/>
        </w:rPr>
        <w:t>;</w:t>
      </w:r>
    </w:p>
    <w:p w:rsidR="00A750A1" w:rsidRPr="000B541D" w:rsidRDefault="00A750A1" w:rsidP="00A750A1">
      <w:pPr>
        <w:pStyle w:val="B3"/>
        <w:rPr>
          <w:noProof/>
        </w:rPr>
      </w:pPr>
      <w:r w:rsidRPr="000B541D">
        <w:rPr>
          <w:noProof/>
          <w:lang w:eastAsia="ko-KR"/>
        </w:rPr>
        <w:t>3&gt;</w:t>
      </w:r>
      <w:r w:rsidRPr="000B541D">
        <w:rPr>
          <w:noProof/>
        </w:rPr>
        <w:tab/>
        <w:t xml:space="preserve">start or restart </w:t>
      </w:r>
      <w:r w:rsidRPr="000B541D">
        <w:rPr>
          <w:i/>
          <w:noProof/>
        </w:rPr>
        <w:t>periodicBSR-Timer</w:t>
      </w:r>
      <w:r w:rsidRPr="000B541D">
        <w:rPr>
          <w:noProof/>
          <w:lang w:eastAsia="ko-KR"/>
        </w:rPr>
        <w:t xml:space="preserve"> except when all the generated BSRs are long or short Truncated BSRs</w:t>
      </w:r>
      <w:r w:rsidRPr="000B541D">
        <w:rPr>
          <w:noProof/>
        </w:rPr>
        <w:t>;</w:t>
      </w:r>
    </w:p>
    <w:p w:rsidR="00A750A1" w:rsidRPr="000B541D" w:rsidRDefault="00A750A1" w:rsidP="00A750A1">
      <w:pPr>
        <w:pStyle w:val="B3"/>
        <w:rPr>
          <w:noProof/>
        </w:rPr>
      </w:pPr>
      <w:r w:rsidRPr="000B541D">
        <w:rPr>
          <w:lang w:eastAsia="ko-KR"/>
        </w:rPr>
        <w:t>3&gt;</w:t>
      </w:r>
      <w:r w:rsidRPr="000B541D">
        <w:tab/>
        <w:t xml:space="preserve">start or restart </w:t>
      </w:r>
      <w:r w:rsidRPr="000B541D">
        <w:rPr>
          <w:i/>
          <w:noProof/>
        </w:rPr>
        <w:t>retxBSR-Timer</w:t>
      </w:r>
      <w:r w:rsidRPr="000B541D">
        <w:rPr>
          <w:noProof/>
        </w:rPr>
        <w:t>.</w:t>
      </w:r>
    </w:p>
    <w:p w:rsidR="00A750A1" w:rsidRPr="000B541D" w:rsidRDefault="00A750A1" w:rsidP="00A750A1">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rsidR="00A750A1" w:rsidRPr="000B541D" w:rsidRDefault="00A750A1" w:rsidP="00A750A1">
      <w:pPr>
        <w:pStyle w:val="B3"/>
        <w:rPr>
          <w:noProof/>
        </w:rPr>
      </w:pPr>
      <w:r w:rsidRPr="000B541D">
        <w:rPr>
          <w:noProof/>
        </w:rPr>
        <w:t>3&gt;</w:t>
      </w:r>
      <w:r w:rsidRPr="000B541D">
        <w:rPr>
          <w:noProof/>
        </w:rPr>
        <w:tab/>
        <w:t>if there is no UL-SCH resource available for a new transmission; or</w:t>
      </w:r>
    </w:p>
    <w:p w:rsidR="00A750A1" w:rsidRPr="000B541D" w:rsidRDefault="00A750A1" w:rsidP="00A750A1">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rsidR="00A750A1" w:rsidRPr="000B541D" w:rsidRDefault="00A750A1" w:rsidP="00A750A1">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rsidR="00A750A1" w:rsidRPr="000B541D" w:rsidRDefault="00A750A1" w:rsidP="00A750A1">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rsidR="00A750A1" w:rsidRPr="000B541D" w:rsidRDefault="00A750A1" w:rsidP="00A750A1">
      <w:pPr>
        <w:pStyle w:val="NO"/>
        <w:rPr>
          <w:noProof/>
        </w:rPr>
      </w:pPr>
      <w:r w:rsidRPr="000B541D">
        <w:rPr>
          <w:noProof/>
        </w:rPr>
        <w:t>NOTE:</w:t>
      </w:r>
      <w:r w:rsidRPr="000B541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A750A1" w:rsidRPr="000B541D" w:rsidRDefault="00A750A1" w:rsidP="00A750A1">
      <w:pPr>
        <w:rPr>
          <w:lang w:eastAsia="ko-KR"/>
        </w:rPr>
      </w:pPr>
      <w:r w:rsidRPr="000B541D">
        <w:rPr>
          <w:lang w:eastAsia="ko-KR"/>
        </w:rPr>
        <w:t>A MAC PDU shall contain at most one BSR MAC CE, even when multiple events have triggered a BSR. The Regular BSR and the Periodic BSR shall have precedence over the padding BSR.</w:t>
      </w:r>
    </w:p>
    <w:p w:rsidR="00A750A1" w:rsidRPr="000B541D" w:rsidRDefault="00A750A1" w:rsidP="00A750A1">
      <w:pPr>
        <w:rPr>
          <w:lang w:eastAsia="ko-KR"/>
        </w:rPr>
      </w:pPr>
      <w:r w:rsidRPr="000B541D">
        <w:rPr>
          <w:lang w:eastAsia="ko-KR"/>
        </w:rPr>
        <w:t xml:space="preserve">The MAC entity shall restart </w:t>
      </w:r>
      <w:r w:rsidRPr="000B541D">
        <w:rPr>
          <w:i/>
          <w:lang w:eastAsia="ko-KR"/>
        </w:rPr>
        <w:t>retxBSR-Timer</w:t>
      </w:r>
      <w:r w:rsidRPr="000B541D">
        <w:rPr>
          <w:lang w:eastAsia="ko-KR"/>
        </w:rPr>
        <w:t xml:space="preserve"> upon reception of a grant for transmission of new data on any UL-SCH.</w:t>
      </w:r>
    </w:p>
    <w:p w:rsidR="00A750A1" w:rsidRPr="000B541D" w:rsidRDefault="00A750A1" w:rsidP="00A750A1">
      <w:pPr>
        <w:rPr>
          <w:lang w:eastAsia="ko-KR"/>
        </w:rPr>
      </w:pPr>
      <w:r w:rsidRPr="000B541D">
        <w:rPr>
          <w:lang w:eastAsia="ko-KR"/>
        </w:rPr>
        <w:lastRenderedPageBreak/>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0B541D">
        <w:t xml:space="preserve"> </w:t>
      </w:r>
      <w:r w:rsidRPr="000B541D">
        <w:rPr>
          <w:lang w:eastAsia="ko-KR"/>
        </w:rPr>
        <w:t>MAC CE which contains buffer status up to (and including) the last event that triggered a BSR prior to the MAC PDU assembly.</w:t>
      </w:r>
    </w:p>
    <w:p w:rsidR="00A750A1" w:rsidRPr="000B541D" w:rsidRDefault="00A750A1" w:rsidP="00A750A1">
      <w:pPr>
        <w:pStyle w:val="NO"/>
        <w:rPr>
          <w:noProof/>
        </w:rPr>
      </w:pPr>
      <w:r w:rsidRPr="000B541D">
        <w:rPr>
          <w:noProof/>
        </w:rPr>
        <w:t>NOTE:</w:t>
      </w:r>
      <w:r w:rsidRPr="000B541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6022C0" w:rsidRPr="000B541D" w:rsidRDefault="006022C0" w:rsidP="006022C0">
      <w:pPr>
        <w:pStyle w:val="3"/>
        <w:rPr>
          <w:lang w:eastAsia="ko-KR"/>
        </w:rPr>
      </w:pPr>
      <w:r w:rsidRPr="000B541D">
        <w:rPr>
          <w:lang w:eastAsia="ko-KR"/>
        </w:rPr>
        <w:t>5.4.6</w:t>
      </w:r>
      <w:r w:rsidRPr="000B541D">
        <w:rPr>
          <w:lang w:eastAsia="ko-KR"/>
        </w:rPr>
        <w:tab/>
        <w:t>Power Headroom Reporting</w:t>
      </w:r>
      <w:bookmarkEnd w:id="27"/>
    </w:p>
    <w:p w:rsidR="006022C0" w:rsidRPr="000B541D" w:rsidRDefault="006022C0" w:rsidP="006022C0">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Pr="000B541D">
        <w:t xml:space="preserve"> </w:t>
      </w:r>
      <w:r w:rsidRPr="000B541D">
        <w:rPr>
          <w:noProof/>
        </w:rPr>
        <w:t>the following information:</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6022C0" w:rsidRPr="000B541D" w:rsidRDefault="006022C0" w:rsidP="006022C0">
      <w:pPr>
        <w:rPr>
          <w:lang w:eastAsia="ko-KR"/>
        </w:rPr>
      </w:pPr>
      <w:r w:rsidRPr="000B541D">
        <w:rPr>
          <w:lang w:eastAsia="ko-KR"/>
        </w:rPr>
        <w:t>RRC controls Power Headroom reporting by configuring the following parameters:</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phr-PeriodicTimer</w:t>
      </w:r>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phr-ProhibitTimer</w:t>
      </w:r>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phr-Tx-PowerFactorChange</w:t>
      </w:r>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phr-Type2OtherCell</w:t>
      </w:r>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phr-ModeOtherCG</w:t>
      </w:r>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r w:rsidRPr="000B541D">
        <w:rPr>
          <w:i/>
          <w:lang w:eastAsia="ko-KR"/>
        </w:rPr>
        <w:t>multiplePHR</w:t>
      </w:r>
      <w:r w:rsidRPr="000B541D">
        <w:rPr>
          <w:lang w:eastAsia="ko-KR"/>
        </w:rPr>
        <w:t>.</w:t>
      </w:r>
    </w:p>
    <w:p w:rsidR="006022C0" w:rsidRPr="000B541D" w:rsidRDefault="006022C0" w:rsidP="006022C0">
      <w:pPr>
        <w:rPr>
          <w:noProof/>
        </w:rPr>
      </w:pPr>
      <w:r w:rsidRPr="000B541D">
        <w:rPr>
          <w:noProof/>
        </w:rPr>
        <w:t>A Power Headroom Report (PHR) shall be triggered if any of the following events occur:</w:t>
      </w:r>
    </w:p>
    <w:p w:rsidR="006022C0" w:rsidRPr="000B541D" w:rsidRDefault="006022C0" w:rsidP="006022C0">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r w:rsidRPr="000B541D">
        <w:rPr>
          <w:i/>
        </w:rPr>
        <w:t>phr-Tx-PowerFactorChange</w:t>
      </w:r>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6022C0" w:rsidRPr="000B541D" w:rsidRDefault="006022C0" w:rsidP="006022C0">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6022C0" w:rsidRPr="000B541D" w:rsidRDefault="006022C0" w:rsidP="006022C0">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6022C0" w:rsidRPr="000B541D" w:rsidRDefault="006022C0" w:rsidP="006022C0">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6022C0" w:rsidRPr="000B541D" w:rsidRDefault="006022C0" w:rsidP="006022C0">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6022C0" w:rsidRPr="000B541D" w:rsidRDefault="006022C0" w:rsidP="006022C0">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6022C0" w:rsidRPr="000B541D" w:rsidRDefault="006022C0" w:rsidP="006022C0">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6022C0" w:rsidRPr="000B541D" w:rsidRDefault="006022C0" w:rsidP="006022C0">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 xml:space="preserve">as specified in TS 38.101-1 </w:t>
      </w:r>
      <w:r w:rsidRPr="000B541D">
        <w:rPr>
          <w:noProof/>
        </w:rPr>
        <w:t>[</w:t>
      </w:r>
      <w:r w:rsidRPr="000B541D">
        <w:rPr>
          <w:noProof/>
          <w:lang w:eastAsia="ko-KR"/>
        </w:rPr>
        <w:t>14</w:t>
      </w:r>
      <w:r w:rsidRPr="000B541D">
        <w:rPr>
          <w:noProof/>
        </w:rPr>
        <w:t xml:space="preserve">], TS 38.101-2 [15], and TS 38.101-3 [16]) for this cell has changed more than </w:t>
      </w:r>
      <w:r w:rsidRPr="000B541D">
        <w:rPr>
          <w:i/>
          <w:noProof/>
        </w:rPr>
        <w:t>phr-Tx-PowerFactorChange</w:t>
      </w:r>
      <w:r w:rsidRPr="000B541D">
        <w:rPr>
          <w:noProof/>
        </w:rPr>
        <w:t xml:space="preserve"> dB </w:t>
      </w:r>
      <w:r w:rsidRPr="000B541D">
        <w:rPr>
          <w:noProof/>
        </w:rPr>
        <w:lastRenderedPageBreak/>
        <w:t>since the last transmission of a PHR when the MAC entity had UL resources allocated for transmission or PUCCH transmission on this cell.</w:t>
      </w:r>
    </w:p>
    <w:p w:rsidR="006022C0" w:rsidRPr="000B541D" w:rsidRDefault="006022C0" w:rsidP="006022C0">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6022C0" w:rsidRPr="000B541D" w:rsidRDefault="006022C0" w:rsidP="006022C0">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6022C0" w:rsidRPr="000B541D" w:rsidRDefault="006022C0" w:rsidP="006022C0">
      <w:pPr>
        <w:pStyle w:val="B1"/>
        <w:rPr>
          <w:noProof/>
          <w:lang w:eastAsia="ko-KR"/>
        </w:rPr>
      </w:pPr>
      <w:r w:rsidRPr="000B541D">
        <w:rPr>
          <w:noProof/>
          <w:lang w:eastAsia="ko-KR"/>
        </w:rPr>
        <w:t>1&gt;</w:t>
      </w:r>
      <w:r w:rsidRPr="000B541D">
        <w:rPr>
          <w:noProof/>
        </w:rPr>
        <w:tab/>
        <w:t>if it is the first UL resource allocated for a new transmission since the last MAC reset</w:t>
      </w:r>
      <w:r w:rsidRPr="000B541D">
        <w:rPr>
          <w:noProof/>
          <w:lang w:eastAsia="ko-KR"/>
        </w:rPr>
        <w:t>:</w:t>
      </w:r>
    </w:p>
    <w:p w:rsidR="006022C0" w:rsidRPr="000B541D" w:rsidRDefault="006022C0" w:rsidP="006022C0">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6022C0" w:rsidRPr="000B541D" w:rsidRDefault="006022C0" w:rsidP="006022C0">
      <w:pPr>
        <w:pStyle w:val="B1"/>
        <w:rPr>
          <w:noProof/>
        </w:rPr>
      </w:pPr>
      <w:r w:rsidRPr="000B541D">
        <w:rPr>
          <w:noProof/>
          <w:lang w:eastAsia="ko-KR"/>
        </w:rPr>
        <w:t>1&gt;</w:t>
      </w:r>
      <w:r w:rsidRPr="000B541D">
        <w:rPr>
          <w:noProof/>
        </w:rPr>
        <w:tab/>
        <w:t>if the Power Headroom reporting procedure determines that at least one PHR has been triggered and not cancelled; and</w:t>
      </w:r>
    </w:p>
    <w:p w:rsidR="006022C0" w:rsidRPr="000B541D" w:rsidRDefault="006022C0" w:rsidP="006022C0">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subheader</w:t>
      </w:r>
      <w:r w:rsidRPr="000B541D">
        <w:rPr>
          <w:lang w:eastAsia="zh-CN"/>
        </w:rPr>
        <w:t>,</w:t>
      </w:r>
      <w:r w:rsidRPr="000B541D">
        <w:rPr>
          <w:noProof/>
        </w:rPr>
        <w:t xml:space="preserve"> as a result of</w:t>
      </w:r>
      <w:r w:rsidRPr="000B541D">
        <w:t xml:space="preserve"> </w:t>
      </w:r>
      <w:r w:rsidRPr="000B541D">
        <w:rPr>
          <w:noProof/>
        </w:rPr>
        <w:t>LCP as defined in subclause 5.4.3.1:</w:t>
      </w:r>
    </w:p>
    <w:p w:rsidR="006022C0" w:rsidRPr="000B541D" w:rsidRDefault="006022C0" w:rsidP="006022C0">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w:t>
      </w:r>
      <w:ins w:id="30" w:author="Jang, Jaehyuk" w:date="2019-02-26T17:20:00Z">
        <w:r w:rsidR="00221FE3">
          <w:rPr>
            <w:noProof/>
            <w:lang w:eastAsia="ko-KR"/>
          </w:rPr>
          <w:t xml:space="preserve">with value </w:t>
        </w:r>
        <w:r w:rsidR="00221FE3" w:rsidRPr="00221FE3">
          <w:rPr>
            <w:i/>
            <w:noProof/>
            <w:lang w:eastAsia="ko-KR"/>
            <w:rPrChange w:id="31" w:author="Jang, Jaehyuk" w:date="2019-02-26T17:20:00Z">
              <w:rPr>
                <w:noProof/>
                <w:lang w:eastAsia="ko-KR"/>
              </w:rPr>
            </w:rPrChange>
          </w:rPr>
          <w:t>true</w:t>
        </w:r>
        <w:r w:rsidR="00221FE3">
          <w:rPr>
            <w:noProof/>
            <w:lang w:eastAsia="ko-KR"/>
          </w:rPr>
          <w:t xml:space="preserve"> </w:t>
        </w:r>
      </w:ins>
      <w:r w:rsidRPr="000B541D">
        <w:rPr>
          <w:noProof/>
          <w:lang w:eastAsia="ko-KR"/>
        </w:rPr>
        <w:t>is configured:</w:t>
      </w:r>
    </w:p>
    <w:p w:rsidR="006022C0" w:rsidRPr="000B541D" w:rsidRDefault="006022C0" w:rsidP="006022C0">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 as specified in subclause 7.7 of TS 38.213 [6];</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6022C0" w:rsidRPr="000B541D" w:rsidRDefault="006022C0" w:rsidP="006022C0">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w:t>
      </w:r>
      <w:ins w:id="32" w:author="Jang, Jaehyuk" w:date="2019-02-26T17:20:00Z">
        <w:r w:rsidR="00221FE3">
          <w:rPr>
            <w:noProof/>
            <w:lang w:eastAsia="ko-KR"/>
          </w:rPr>
          <w:t xml:space="preserve">with value </w:t>
        </w:r>
        <w:r w:rsidR="00221FE3" w:rsidRPr="00221FE3">
          <w:rPr>
            <w:i/>
            <w:noProof/>
            <w:lang w:eastAsia="ko-KR"/>
            <w:rPrChange w:id="33" w:author="Jang, Jaehyuk" w:date="2019-02-26T17:20:00Z">
              <w:rPr>
                <w:noProof/>
                <w:lang w:eastAsia="ko-KR"/>
              </w:rPr>
            </w:rPrChange>
          </w:rPr>
          <w:t>true</w:t>
        </w:r>
        <w:r w:rsidR="00221FE3">
          <w:rPr>
            <w:noProof/>
            <w:lang w:eastAsia="ko-KR"/>
          </w:rPr>
          <w:t xml:space="preserve"> </w:t>
        </w:r>
      </w:ins>
      <w:r w:rsidRPr="000B541D">
        <w:rPr>
          <w:noProof/>
          <w:lang w:eastAsia="ko-KR"/>
        </w:rPr>
        <w:t>is configured:</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if the other MAC entity is E-UTRA MAC entity:</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 (i.e. E-UTRA MAC entity);</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6022C0" w:rsidRPr="000B541D" w:rsidRDefault="006022C0" w:rsidP="006022C0">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(i.e. E-UTRA MAC entity) from the physical layer.</w:t>
      </w:r>
    </w:p>
    <w:p w:rsidR="006022C0" w:rsidRPr="000B541D" w:rsidRDefault="006022C0" w:rsidP="006022C0">
      <w:pPr>
        <w:pStyle w:val="B3"/>
        <w:rPr>
          <w:noProof/>
        </w:rPr>
      </w:pPr>
      <w:r w:rsidRPr="000B541D">
        <w:rPr>
          <w:noProof/>
          <w:lang w:eastAsia="ko-KR"/>
        </w:rPr>
        <w:t>3&gt;</w:t>
      </w:r>
      <w:r w:rsidRPr="000B541D">
        <w:rPr>
          <w:noProof/>
        </w:rPr>
        <w:tab/>
        <w:t xml:space="preserve">instruct the Multiplexing and Assembly procedure to generate and transmit the Multiple Entry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6022C0" w:rsidRPr="000B541D" w:rsidRDefault="006022C0" w:rsidP="006022C0">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6022C0" w:rsidRPr="000B541D" w:rsidRDefault="006022C0" w:rsidP="006022C0">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6022C0" w:rsidRPr="000B541D" w:rsidRDefault="006022C0" w:rsidP="006022C0">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6022C0" w:rsidRPr="000B541D" w:rsidRDefault="006022C0" w:rsidP="006022C0">
      <w:pPr>
        <w:pStyle w:val="B3"/>
        <w:rPr>
          <w:noProof/>
        </w:rPr>
      </w:pPr>
      <w:r w:rsidRPr="000B541D">
        <w:rPr>
          <w:noProof/>
          <w:lang w:eastAsia="ko-KR"/>
        </w:rPr>
        <w:t>3&gt;</w:t>
      </w:r>
      <w:r w:rsidRPr="000B541D">
        <w:rPr>
          <w:noProof/>
        </w:rPr>
        <w:tab/>
        <w:t xml:space="preserve">instruct the Multiplexing and Assembly procedure to generate and transmit the Single Entry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values reported by the physical layer.</w:t>
      </w:r>
    </w:p>
    <w:p w:rsidR="006022C0" w:rsidRPr="000B541D" w:rsidRDefault="006022C0" w:rsidP="006022C0">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6022C0" w:rsidRPr="000B541D" w:rsidRDefault="006022C0" w:rsidP="006022C0">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6022C0" w:rsidRPr="000B541D" w:rsidRDefault="006022C0" w:rsidP="006022C0">
      <w:pPr>
        <w:pStyle w:val="B2"/>
        <w:rPr>
          <w:noProof/>
        </w:rPr>
      </w:pPr>
      <w:r w:rsidRPr="000B541D">
        <w:rPr>
          <w:noProof/>
          <w:lang w:eastAsia="ko-KR"/>
        </w:rPr>
        <w:t>2&gt;</w:t>
      </w:r>
      <w:r w:rsidRPr="000B541D">
        <w:rPr>
          <w:noProof/>
        </w:rPr>
        <w:tab/>
        <w:t>cancel all triggered PHR(s).</w:t>
      </w:r>
    </w:p>
    <w:p w:rsidR="006022C0" w:rsidRPr="000B541D" w:rsidRDefault="006022C0" w:rsidP="006022C0">
      <w:pPr>
        <w:pStyle w:val="NO"/>
        <w:rPr>
          <w:noProof/>
        </w:rPr>
      </w:pPr>
      <w:r w:rsidRPr="000B541D">
        <w:rPr>
          <w:noProof/>
        </w:rPr>
        <w:t>NOTE 3:</w:t>
      </w:r>
      <w:r w:rsidRPr="000B541D">
        <w:rPr>
          <w:noProof/>
        </w:rPr>
        <w:tab/>
        <w:t xml:space="preserve">For a band combination in which the UE does not support dynamic power sharing, the UE may omit reporting power headroom information for </w:t>
      </w:r>
      <w:del w:id="34" w:author="Jang, Jaehyuk" w:date="2019-01-31T13:23:00Z">
        <w:r w:rsidRPr="000B541D" w:rsidDel="006022C0">
          <w:rPr>
            <w:noProof/>
          </w:rPr>
          <w:delText>s</w:delText>
        </w:r>
      </w:del>
      <w:ins w:id="35" w:author="Jang, Jaehyuk" w:date="2019-01-31T13:23:00Z">
        <w:r>
          <w:rPr>
            <w:rFonts w:hint="eastAsia"/>
            <w:noProof/>
            <w:lang w:eastAsia="ko-KR"/>
          </w:rPr>
          <w:t>S</w:t>
        </w:r>
      </w:ins>
      <w:r w:rsidRPr="000B541D">
        <w:rPr>
          <w:noProof/>
        </w:rPr>
        <w:t xml:space="preserve">erving </w:t>
      </w:r>
      <w:del w:id="36" w:author="Jang, Jaehyuk" w:date="2019-01-31T13:23:00Z">
        <w:r w:rsidRPr="000B541D" w:rsidDel="006022C0">
          <w:rPr>
            <w:noProof/>
          </w:rPr>
          <w:delText>c</w:delText>
        </w:r>
      </w:del>
      <w:ins w:id="37" w:author="Jang, Jaehyuk" w:date="2019-01-31T13:23:00Z">
        <w:r>
          <w:rPr>
            <w:rFonts w:hint="eastAsia"/>
            <w:noProof/>
            <w:lang w:eastAsia="ko-KR"/>
          </w:rPr>
          <w:t>C</w:t>
        </w:r>
      </w:ins>
      <w:r w:rsidRPr="000B541D">
        <w:rPr>
          <w:noProof/>
        </w:rPr>
        <w:t>ells in the other MAC entity.</w:t>
      </w:r>
    </w:p>
    <w:p w:rsidR="006022C0" w:rsidRPr="00914E3D" w:rsidRDefault="006022C0" w:rsidP="006022C0">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lastRenderedPageBreak/>
        <w:t>Next change</w:t>
      </w:r>
    </w:p>
    <w:p w:rsidR="00C74A48" w:rsidRPr="000B541D" w:rsidRDefault="00C74A48" w:rsidP="00C74A48">
      <w:pPr>
        <w:pStyle w:val="2"/>
        <w:rPr>
          <w:lang w:eastAsia="ko-KR"/>
        </w:rPr>
      </w:pPr>
      <w:bookmarkStart w:id="38" w:name="_Toc534933454"/>
      <w:r w:rsidRPr="000B541D">
        <w:rPr>
          <w:lang w:eastAsia="ko-KR"/>
        </w:rPr>
        <w:t>5.7</w:t>
      </w:r>
      <w:r w:rsidRPr="000B541D">
        <w:rPr>
          <w:lang w:eastAsia="ko-KR"/>
        </w:rPr>
        <w:tab/>
        <w:t>Discontinuous Reception (DRX)</w:t>
      </w:r>
      <w:bookmarkEnd w:id="38"/>
    </w:p>
    <w:p w:rsidR="00C74A48" w:rsidRPr="000B541D" w:rsidRDefault="00C74A48" w:rsidP="00C74A48">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for all the activated Serving Cells, the MAC entity may monitor the PDCCH discontinuously using the DRX operation specified in this subclause; otherwise the MAC entity shall monitor the PDCCH </w:t>
      </w:r>
      <w:ins w:id="39" w:author="Jang, Jaehyuk" w:date="2019-02-26T16:22:00Z">
        <w:r w:rsidR="0070644A" w:rsidRPr="0070644A">
          <w:rPr>
            <w:lang w:eastAsia="ko-KR"/>
          </w:rPr>
          <w:t>as specified in TS 38.213 [6]</w:t>
        </w:r>
      </w:ins>
      <w:del w:id="40" w:author="Jang, Jaehyuk" w:date="2019-02-26T16:22:00Z">
        <w:r w:rsidRPr="000B541D" w:rsidDel="0070644A">
          <w:rPr>
            <w:lang w:eastAsia="ko-KR"/>
          </w:rPr>
          <w:delText>continuously</w:delText>
        </w:r>
      </w:del>
      <w:r w:rsidRPr="000B541D">
        <w:rPr>
          <w:lang w:eastAsia="ko-KR"/>
        </w:rPr>
        <w:t>.</w:t>
      </w:r>
    </w:p>
    <w:p w:rsidR="00C74A48" w:rsidRPr="000B541D" w:rsidRDefault="00C74A48" w:rsidP="00C74A48">
      <w:pPr>
        <w:rPr>
          <w:lang w:eastAsia="ko-KR"/>
        </w:rPr>
      </w:pPr>
      <w:r w:rsidRPr="000B541D">
        <w:rPr>
          <w:lang w:eastAsia="ko-KR"/>
        </w:rPr>
        <w:t>RRC controls DRX operation by configuring the following parameters:</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drx-onDurationTimer</w:t>
      </w:r>
      <w:r w:rsidRPr="000B541D">
        <w:rPr>
          <w:lang w:eastAsia="ko-KR"/>
        </w:rPr>
        <w:t>: the duration at the beginning of a DRX Cycle;</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drx-SlotOffset</w:t>
      </w:r>
      <w:r w:rsidRPr="000B541D">
        <w:rPr>
          <w:lang w:eastAsia="ko-KR"/>
        </w:rPr>
        <w:t xml:space="preserve">: the delay before starting the </w:t>
      </w:r>
      <w:r w:rsidRPr="000B541D">
        <w:rPr>
          <w:i/>
          <w:lang w:eastAsia="ko-KR"/>
        </w:rPr>
        <w:t>drx-onDurationTimer</w:t>
      </w:r>
      <w:r w:rsidRPr="000B541D">
        <w:rPr>
          <w:lang w:eastAsia="ko-KR"/>
        </w:rPr>
        <w:t>;</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drx-InactivityTimer</w:t>
      </w:r>
      <w:r w:rsidRPr="000B541D">
        <w:rPr>
          <w:lang w:eastAsia="ko-KR"/>
        </w:rPr>
        <w:t>: the duration after the PDCCH occasion in which a PDCCH indicates a new UL or DL transmission for the MAC entity;</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drx-RetransmissionTimerDL</w:t>
      </w:r>
      <w:r w:rsidRPr="000B541D">
        <w:rPr>
          <w:lang w:eastAsia="ko-KR"/>
        </w:rPr>
        <w:t xml:space="preserve"> (per DL HARQ process except for the broadcast process): the maximum duration until a DL retransmission is received;</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drx-RetransmissionTimerUL</w:t>
      </w:r>
      <w:r w:rsidRPr="000B541D">
        <w:rPr>
          <w:lang w:eastAsia="ko-KR"/>
        </w:rPr>
        <w:t xml:space="preserve"> (per UL HARQ process): the maximum duration until a grant for UL retransmission is received;</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drx-LongCycleStartOffset</w:t>
      </w:r>
      <w:r w:rsidRPr="000B541D">
        <w:rPr>
          <w:lang w:eastAsia="ko-KR"/>
        </w:rPr>
        <w:t xml:space="preserve">: the Long DRX cycle and </w:t>
      </w:r>
      <w:r w:rsidRPr="000B541D">
        <w:rPr>
          <w:i/>
          <w:lang w:eastAsia="ko-KR"/>
        </w:rPr>
        <w:t>drx-StartOffset</w:t>
      </w:r>
      <w:r w:rsidRPr="000B541D">
        <w:rPr>
          <w:lang w:eastAsia="ko-KR"/>
        </w:rPr>
        <w:t xml:space="preserve"> which defines the subframe where the Long and Short DRX Cycle starts;</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drx-ShortCycle</w:t>
      </w:r>
      <w:r w:rsidRPr="000B541D">
        <w:rPr>
          <w:lang w:eastAsia="ko-KR"/>
        </w:rPr>
        <w:t xml:space="preserve"> (optional): the Short DRX cycle;</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drx-ShortCycleTimer</w:t>
      </w:r>
      <w:r w:rsidRPr="000B541D">
        <w:rPr>
          <w:lang w:eastAsia="ko-KR"/>
        </w:rPr>
        <w:t xml:space="preserve"> (optional): the duration the UE shall follow the Short DRX cycle;</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drx-HARQ-RTT-TimerDL</w:t>
      </w:r>
      <w:r w:rsidRPr="000B541D">
        <w:rPr>
          <w:lang w:eastAsia="ko-KR"/>
        </w:rPr>
        <w:t xml:space="preserve"> (per DL HARQ process except for the broadcast process): the minimum duration before a DL assignment for HARQ retransmission is expected by the MAC entity;</w:t>
      </w:r>
    </w:p>
    <w:p w:rsidR="00C74A48" w:rsidRPr="000B541D" w:rsidRDefault="00C74A48" w:rsidP="00C74A48">
      <w:pPr>
        <w:pStyle w:val="B1"/>
        <w:rPr>
          <w:lang w:eastAsia="ko-KR"/>
        </w:rPr>
      </w:pPr>
      <w:r w:rsidRPr="000B541D">
        <w:rPr>
          <w:lang w:eastAsia="ko-KR"/>
        </w:rPr>
        <w:t>-</w:t>
      </w:r>
      <w:r w:rsidRPr="000B541D">
        <w:rPr>
          <w:lang w:eastAsia="ko-KR"/>
        </w:rPr>
        <w:tab/>
      </w:r>
      <w:r w:rsidRPr="000B541D">
        <w:rPr>
          <w:i/>
          <w:lang w:eastAsia="ko-KR"/>
        </w:rPr>
        <w:t>drx-HARQ-RTT-TimerUL</w:t>
      </w:r>
      <w:r w:rsidRPr="000B541D">
        <w:rPr>
          <w:lang w:eastAsia="ko-KR"/>
        </w:rPr>
        <w:t xml:space="preserve"> (per UL HARQ process): the minimum duration before a UL HARQ retransmission grant is expected by the MAC entity.</w:t>
      </w:r>
    </w:p>
    <w:p w:rsidR="00C74A48" w:rsidRPr="000B541D" w:rsidRDefault="00C74A48" w:rsidP="00C74A48">
      <w:pPr>
        <w:rPr>
          <w:noProof/>
        </w:rPr>
      </w:pPr>
      <w:r w:rsidRPr="000B541D">
        <w:rPr>
          <w:noProof/>
        </w:rPr>
        <w:t>When a DRX cycle is configured, the Active Time includes the time while:</w:t>
      </w:r>
    </w:p>
    <w:p w:rsidR="00C74A48" w:rsidRPr="000B541D" w:rsidRDefault="00C74A48" w:rsidP="00C74A48">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rsidR="00C74A48" w:rsidRPr="000B541D" w:rsidRDefault="00C74A48" w:rsidP="00C74A48">
      <w:pPr>
        <w:pStyle w:val="B1"/>
        <w:rPr>
          <w:noProof/>
        </w:rPr>
      </w:pPr>
      <w:r w:rsidRPr="000B541D">
        <w:rPr>
          <w:noProof/>
        </w:rPr>
        <w:t>-</w:t>
      </w:r>
      <w:r w:rsidRPr="000B541D">
        <w:rPr>
          <w:noProof/>
        </w:rPr>
        <w:tab/>
        <w:t>a Scheduling Request is sent on PUCCH and is pending (as described in subclause 5.4.4); or</w:t>
      </w:r>
    </w:p>
    <w:p w:rsidR="00C74A48" w:rsidRPr="000B541D" w:rsidRDefault="00C74A48" w:rsidP="00C74A48">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C74A48" w:rsidRPr="000B541D" w:rsidRDefault="00C74A48" w:rsidP="00C74A48">
      <w:pPr>
        <w:rPr>
          <w:lang w:eastAsia="ko-KR"/>
        </w:rPr>
      </w:pPr>
      <w:r w:rsidRPr="000B541D">
        <w:rPr>
          <w:lang w:eastAsia="ko-KR"/>
        </w:rPr>
        <w:t>When DRX is configured, the MAC entity shall:</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a MAC PDU is transmitted in a configured uplink grant:</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in the first symbol after the end of the first repetition of the corresponding PUSCH transmission;</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C74A48" w:rsidRPr="000B541D" w:rsidRDefault="00C74A48" w:rsidP="00C74A48">
      <w:pPr>
        <w:pStyle w:val="B1"/>
        <w:rPr>
          <w:lang w:eastAsia="ko-KR"/>
        </w:rPr>
      </w:pPr>
      <w:r w:rsidRPr="000B541D">
        <w:rPr>
          <w:noProof/>
          <w:lang w:eastAsia="ko-KR"/>
        </w:rPr>
        <w:lastRenderedPageBreak/>
        <w:t>1&gt;</w:t>
      </w:r>
      <w:r w:rsidRPr="000B541D">
        <w:rPr>
          <w:noProof/>
        </w:rPr>
        <w:tab/>
        <w:t xml:space="preserve">if a </w:t>
      </w:r>
      <w:r w:rsidRPr="000B541D">
        <w:rPr>
          <w:i/>
          <w:lang w:eastAsia="ko-KR"/>
        </w:rPr>
        <w:t>drx-HARQ-RTT-TimerDL</w:t>
      </w:r>
      <w:r w:rsidRPr="000B541D">
        <w:rPr>
          <w:noProof/>
        </w:rPr>
        <w:t xml:space="preserve"> expires</w:t>
      </w:r>
      <w:r w:rsidRPr="000B541D">
        <w:rPr>
          <w:lang w:eastAsia="ko-KR"/>
        </w:rPr>
        <w:t>:</w:t>
      </w:r>
    </w:p>
    <w:p w:rsidR="00C74A48" w:rsidRPr="000B541D" w:rsidRDefault="00C74A48" w:rsidP="00C74A48">
      <w:pPr>
        <w:pStyle w:val="B2"/>
        <w:rPr>
          <w:noProof/>
        </w:rPr>
      </w:pPr>
      <w:r w:rsidRPr="000B541D">
        <w:rPr>
          <w:noProof/>
          <w:lang w:eastAsia="ko-KR"/>
        </w:rPr>
        <w:t>2&gt;</w:t>
      </w:r>
      <w:r w:rsidRPr="000B541D">
        <w:rPr>
          <w:noProof/>
        </w:rPr>
        <w:tab/>
        <w:t>if the data of the corresponding HARQ process was not successfully decoded:</w:t>
      </w:r>
    </w:p>
    <w:p w:rsidR="00C74A48" w:rsidRPr="000B541D" w:rsidRDefault="00C74A48" w:rsidP="00C74A48">
      <w:pPr>
        <w:pStyle w:val="B3"/>
        <w:rPr>
          <w:noProof/>
          <w:lang w:eastAsia="ko-KR"/>
        </w:rPr>
      </w:pPr>
      <w:r w:rsidRPr="000B541D">
        <w:rPr>
          <w:noProof/>
          <w:lang w:eastAsia="ko-KR"/>
        </w:rPr>
        <w:t>3&gt;</w:t>
      </w:r>
      <w:r w:rsidRPr="000B541D">
        <w:rPr>
          <w:noProof/>
        </w:rPr>
        <w:tab/>
        <w:t xml:space="preserve">start the </w:t>
      </w:r>
      <w:r w:rsidRPr="000B541D">
        <w:rPr>
          <w:i/>
        </w:rPr>
        <w:t>drx-RetransmissionTimer</w:t>
      </w:r>
      <w:r w:rsidRPr="000B541D">
        <w:rPr>
          <w:i/>
          <w:lang w:eastAsia="ko-KR"/>
        </w:rPr>
        <w:t>DL</w:t>
      </w:r>
      <w:r w:rsidRPr="000B541D">
        <w:rPr>
          <w:noProof/>
        </w:rPr>
        <w:t xml:space="preserve"> for the corresponding HARQ process in the first symbol after the expiry of </w:t>
      </w:r>
      <w:r w:rsidRPr="000B541D">
        <w:rPr>
          <w:i/>
          <w:noProof/>
        </w:rPr>
        <w:t>drx-HARQ-RTT-TimerDL</w:t>
      </w:r>
      <w:r w:rsidRPr="000B541D">
        <w:rPr>
          <w:noProof/>
          <w:lang w:eastAsia="ko-KR"/>
        </w:rPr>
        <w:t>.</w:t>
      </w:r>
    </w:p>
    <w:p w:rsidR="00C74A48" w:rsidRPr="000B541D" w:rsidRDefault="00C74A48" w:rsidP="00C74A48">
      <w:pPr>
        <w:pStyle w:val="B1"/>
        <w:rPr>
          <w:noProof/>
        </w:rPr>
      </w:pPr>
      <w:r w:rsidRPr="000B541D">
        <w:rPr>
          <w:noProof/>
          <w:lang w:eastAsia="ko-KR"/>
        </w:rPr>
        <w:t>1&gt;</w:t>
      </w:r>
      <w:r w:rsidRPr="000B541D">
        <w:rPr>
          <w:noProof/>
        </w:rPr>
        <w:tab/>
        <w:t xml:space="preserve">if a </w:t>
      </w:r>
      <w:r w:rsidRPr="000B541D">
        <w:rPr>
          <w:i/>
          <w:lang w:eastAsia="ko-KR"/>
        </w:rPr>
        <w:t>drx-HARQ-RTT-TimerUL</w:t>
      </w:r>
      <w:r w:rsidRPr="000B541D">
        <w:rPr>
          <w:noProof/>
        </w:rPr>
        <w:t xml:space="preserve"> expires:</w:t>
      </w:r>
    </w:p>
    <w:p w:rsidR="00C74A48" w:rsidRPr="000B541D" w:rsidRDefault="00C74A48" w:rsidP="00C74A48">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 xml:space="preserve">for the corresponding HARQ process in the first symbol after the expiry of </w:t>
      </w:r>
      <w:r w:rsidRPr="000B541D">
        <w:rPr>
          <w:i/>
          <w:noProof/>
        </w:rPr>
        <w:t>drx-HARQ-RTT-TimerUL</w:t>
      </w:r>
      <w:r w:rsidRPr="000B541D">
        <w:rPr>
          <w:noProof/>
        </w:rPr>
        <w:t>.</w:t>
      </w:r>
    </w:p>
    <w:p w:rsidR="00C74A48" w:rsidRPr="000B541D" w:rsidRDefault="00C74A48" w:rsidP="00C74A48">
      <w:pPr>
        <w:pStyle w:val="B1"/>
        <w:rPr>
          <w:noProof/>
        </w:rPr>
      </w:pPr>
      <w:r w:rsidRPr="000B541D">
        <w:rPr>
          <w:noProof/>
          <w:lang w:eastAsia="ko-KR"/>
        </w:rPr>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C74A48" w:rsidRPr="000B541D" w:rsidRDefault="00C74A48" w:rsidP="00C74A48">
      <w:pPr>
        <w:pStyle w:val="B1"/>
        <w:rPr>
          <w:lang w:eastAsia="ko-KR"/>
        </w:rPr>
      </w:pPr>
      <w:r w:rsidRPr="000B541D">
        <w:rPr>
          <w:lang w:eastAsia="ko-KR"/>
        </w:rPr>
        <w:t>1&gt;</w:t>
      </w:r>
      <w:r w:rsidRPr="000B541D">
        <w:rPr>
          <w:lang w:eastAsia="ko-KR"/>
        </w:rPr>
        <w:tab/>
        <w:t xml:space="preserve">if </w:t>
      </w:r>
      <w:r w:rsidRPr="000B541D">
        <w:rPr>
          <w:i/>
          <w:lang w:eastAsia="ko-KR"/>
        </w:rPr>
        <w:t>drx-InactivityTimer</w:t>
      </w:r>
      <w:r w:rsidRPr="000B541D">
        <w:rPr>
          <w:lang w:eastAsia="ko-KR"/>
        </w:rPr>
        <w:t xml:space="preserve"> expires or a DRX Command MAC CE is received:</w:t>
      </w:r>
    </w:p>
    <w:p w:rsidR="00C74A48" w:rsidRPr="000B541D" w:rsidRDefault="00C74A48" w:rsidP="00C74A48">
      <w:pPr>
        <w:pStyle w:val="B2"/>
        <w:rPr>
          <w:noProof/>
        </w:rPr>
      </w:pPr>
      <w:r w:rsidRPr="000B541D">
        <w:rPr>
          <w:lang w:eastAsia="ko-KR"/>
        </w:rPr>
        <w:t>2&gt;</w:t>
      </w:r>
      <w:r w:rsidRPr="000B541D">
        <w:rPr>
          <w:lang w:eastAsia="ko-KR"/>
        </w:rPr>
        <w:tab/>
      </w:r>
      <w:r w:rsidRPr="000B541D">
        <w:rPr>
          <w:noProof/>
        </w:rPr>
        <w:t>if the Short DRX cycle is configured:</w:t>
      </w:r>
    </w:p>
    <w:p w:rsidR="00C74A48" w:rsidRPr="000B541D" w:rsidRDefault="00C74A48" w:rsidP="00C74A48">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Pr="000B541D">
        <w:rPr>
          <w:noProof/>
          <w:lang w:eastAsia="ko-KR"/>
        </w:rPr>
        <w:t xml:space="preserve"> in the first symbol after the expiry of </w:t>
      </w:r>
      <w:r w:rsidRPr="000B541D">
        <w:rPr>
          <w:i/>
          <w:noProof/>
          <w:lang w:eastAsia="ko-KR"/>
        </w:rPr>
        <w:t>drx-InactivityTimer</w:t>
      </w:r>
      <w:r w:rsidRPr="000B541D">
        <w:rPr>
          <w:noProof/>
          <w:lang w:eastAsia="ko-KR"/>
        </w:rPr>
        <w:t xml:space="preserve"> or in the first symbol after the end of DRX Command MAC CE reception</w:t>
      </w:r>
      <w:r w:rsidRPr="000B541D">
        <w:rPr>
          <w:noProof/>
        </w:rPr>
        <w:t>;</w:t>
      </w:r>
    </w:p>
    <w:p w:rsidR="00C74A48" w:rsidRPr="000B541D" w:rsidRDefault="00C74A48" w:rsidP="00C74A48">
      <w:pPr>
        <w:pStyle w:val="B3"/>
        <w:rPr>
          <w:noProof/>
        </w:rPr>
      </w:pPr>
      <w:r w:rsidRPr="000B541D">
        <w:rPr>
          <w:noProof/>
        </w:rPr>
        <w:t>3&gt;</w:t>
      </w:r>
      <w:r w:rsidRPr="000B541D">
        <w:rPr>
          <w:noProof/>
        </w:rPr>
        <w:tab/>
        <w:t>use the Short DRX Cycle.</w:t>
      </w:r>
    </w:p>
    <w:p w:rsidR="00C74A48" w:rsidRPr="000B541D" w:rsidRDefault="00C74A48" w:rsidP="00C74A48">
      <w:pPr>
        <w:pStyle w:val="B2"/>
        <w:rPr>
          <w:noProof/>
        </w:rPr>
      </w:pPr>
      <w:r w:rsidRPr="000B541D">
        <w:rPr>
          <w:noProof/>
        </w:rPr>
        <w:t>2&gt;</w:t>
      </w:r>
      <w:r w:rsidRPr="000B541D">
        <w:rPr>
          <w:noProof/>
        </w:rPr>
        <w:tab/>
        <w:t>else:</w:t>
      </w:r>
    </w:p>
    <w:p w:rsidR="00C74A48" w:rsidRPr="000B541D" w:rsidRDefault="00C74A48" w:rsidP="00C74A48">
      <w:pPr>
        <w:pStyle w:val="B3"/>
        <w:rPr>
          <w:noProof/>
        </w:rPr>
      </w:pPr>
      <w:r w:rsidRPr="000B541D">
        <w:rPr>
          <w:noProof/>
        </w:rPr>
        <w:t>3&gt;</w:t>
      </w:r>
      <w:r w:rsidRPr="000B541D">
        <w:rPr>
          <w:noProof/>
        </w:rPr>
        <w:tab/>
        <w:t>use the Long DRX cycle.</w:t>
      </w:r>
    </w:p>
    <w:p w:rsidR="00C74A48" w:rsidRPr="000B541D" w:rsidRDefault="00C74A48" w:rsidP="00C74A48">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C74A48" w:rsidRPr="000B541D" w:rsidRDefault="00C74A48" w:rsidP="00C74A48">
      <w:pPr>
        <w:pStyle w:val="B2"/>
        <w:rPr>
          <w:noProof/>
        </w:rPr>
      </w:pPr>
      <w:r w:rsidRPr="000B541D">
        <w:rPr>
          <w:noProof/>
        </w:rPr>
        <w:t>2&gt;</w:t>
      </w:r>
      <w:r w:rsidRPr="000B541D">
        <w:rPr>
          <w:noProof/>
        </w:rPr>
        <w:tab/>
        <w:t>use the Long DRX cycle.</w:t>
      </w:r>
    </w:p>
    <w:p w:rsidR="00C74A48" w:rsidRPr="000B541D" w:rsidRDefault="00C74A48" w:rsidP="00C74A48">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C74A48" w:rsidRPr="000B541D" w:rsidRDefault="00C74A48" w:rsidP="00C74A48">
      <w:pPr>
        <w:pStyle w:val="B2"/>
        <w:rPr>
          <w:noProof/>
        </w:rPr>
      </w:pPr>
      <w:r w:rsidRPr="000B541D">
        <w:rPr>
          <w:noProof/>
          <w:lang w:eastAsia="ko-KR"/>
        </w:rPr>
        <w:t>2&gt;</w:t>
      </w:r>
      <w:r w:rsidRPr="000B541D">
        <w:rPr>
          <w:noProof/>
        </w:rPr>
        <w:tab/>
        <w:t>use the Long DRX cycle.</w:t>
      </w:r>
    </w:p>
    <w:p w:rsidR="00C74A48" w:rsidRPr="000B541D" w:rsidRDefault="00C74A48" w:rsidP="00C74A48">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C74A48" w:rsidRPr="000B541D" w:rsidRDefault="00C74A48" w:rsidP="00C74A48">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C74A48" w:rsidRPr="000B541D" w:rsidRDefault="00C74A48" w:rsidP="00C74A48">
      <w:pPr>
        <w:pStyle w:val="B2"/>
        <w:rPr>
          <w:noProof/>
          <w:lang w:eastAsia="ko-KR"/>
        </w:rPr>
      </w:pPr>
      <w:r w:rsidRPr="000B541D">
        <w:rPr>
          <w:noProof/>
          <w:lang w:eastAsia="ko-KR"/>
        </w:rPr>
        <w:t>2&gt;</w:t>
      </w:r>
      <w:r w:rsidRPr="000B541D">
        <w:rPr>
          <w:noProof/>
        </w:rPr>
        <w:tab/>
        <w:t xml:space="preserve">start </w:t>
      </w:r>
      <w:r w:rsidRPr="000B541D">
        <w:rPr>
          <w:i/>
          <w:noProof/>
        </w:rPr>
        <w:t>drx-onDurationTimer</w:t>
      </w:r>
      <w:r w:rsidRPr="000B541D">
        <w:rPr>
          <w:noProof/>
          <w:lang w:eastAsia="ko-KR"/>
        </w:rPr>
        <w:t xml:space="preserve"> after </w:t>
      </w:r>
      <w:r w:rsidRPr="000B541D">
        <w:rPr>
          <w:i/>
          <w:noProof/>
          <w:lang w:eastAsia="ko-KR"/>
        </w:rPr>
        <w:t>drx-SlotOffset</w:t>
      </w:r>
      <w:r w:rsidRPr="000B541D">
        <w:rPr>
          <w:noProof/>
          <w:lang w:eastAsia="ko-KR"/>
        </w:rPr>
        <w:t xml:space="preserve"> from the beginning of the subframe.</w:t>
      </w:r>
    </w:p>
    <w:p w:rsidR="00C74A48" w:rsidRPr="000B541D" w:rsidRDefault="00C74A48" w:rsidP="00C74A48">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C74A48" w:rsidRPr="000B541D" w:rsidRDefault="00C74A48" w:rsidP="00C74A48">
      <w:pPr>
        <w:pStyle w:val="B2"/>
        <w:rPr>
          <w:noProof/>
        </w:rPr>
      </w:pPr>
      <w:r w:rsidRPr="000B541D">
        <w:rPr>
          <w:noProof/>
        </w:rPr>
        <w:t>2&gt;</w:t>
      </w:r>
      <w:r w:rsidRPr="000B541D">
        <w:rPr>
          <w:noProof/>
        </w:rPr>
        <w:tab/>
        <w:t>monitor the PDCCH</w:t>
      </w:r>
      <w:ins w:id="41" w:author="Jang, Jaehyuk" w:date="2019-02-26T16:22:00Z">
        <w:r w:rsidR="0070644A" w:rsidRPr="0070644A">
          <w:rPr>
            <w:noProof/>
          </w:rPr>
          <w:t xml:space="preserve"> as specified in TS 38.213 [6]</w:t>
        </w:r>
      </w:ins>
      <w:r w:rsidRPr="000B541D">
        <w:rPr>
          <w:noProof/>
        </w:rPr>
        <w:t>;</w:t>
      </w:r>
    </w:p>
    <w:p w:rsidR="00C74A48" w:rsidRPr="000B541D" w:rsidRDefault="00C74A48" w:rsidP="00C74A48">
      <w:pPr>
        <w:pStyle w:val="B2"/>
        <w:rPr>
          <w:noProof/>
          <w:lang w:eastAsia="ko-KR"/>
        </w:rPr>
      </w:pPr>
      <w:r w:rsidRPr="000B541D">
        <w:rPr>
          <w:noProof/>
          <w:lang w:eastAsia="ko-KR"/>
        </w:rPr>
        <w:t>2&gt;</w:t>
      </w:r>
      <w:r w:rsidRPr="000B541D">
        <w:rPr>
          <w:noProof/>
        </w:rPr>
        <w:tab/>
        <w:t>if the PDCCH indicates a DL transmission:</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start the </w:t>
      </w:r>
      <w:r w:rsidRPr="000B541D">
        <w:rPr>
          <w:i/>
          <w:lang w:eastAsia="ko-KR"/>
        </w:rPr>
        <w:t>drx-HARQ-RTT-TimerDL</w:t>
      </w:r>
      <w:r w:rsidRPr="000B541D">
        <w:rPr>
          <w:noProof/>
        </w:rPr>
        <w:t xml:space="preserve"> for the corresponding HARQ process</w:t>
      </w:r>
      <w:r w:rsidRPr="000B541D">
        <w:rPr>
          <w:noProof/>
          <w:lang w:eastAsia="ko-KR"/>
        </w:rPr>
        <w:t xml:space="preserve"> in the first symbol after</w:t>
      </w:r>
      <w:r w:rsidRPr="000B541D">
        <w:t xml:space="preserve"> </w:t>
      </w:r>
      <w:r w:rsidRPr="000B541D">
        <w:rPr>
          <w:noProof/>
          <w:lang w:eastAsia="ko-KR"/>
        </w:rPr>
        <w:t>the end of the corresponding transmission carrying the DL HARQ feedback;</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C74A48" w:rsidRPr="000B541D" w:rsidRDefault="00C74A48" w:rsidP="00C74A48">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C74A48" w:rsidRPr="000B541D" w:rsidRDefault="00C74A48" w:rsidP="00C74A48">
      <w:pPr>
        <w:pStyle w:val="B3"/>
        <w:rPr>
          <w:noProof/>
        </w:rPr>
      </w:pPr>
      <w:r w:rsidRPr="000B541D">
        <w:rPr>
          <w:noProof/>
          <w:lang w:eastAsia="ko-KR"/>
        </w:rPr>
        <w:t>3&gt;</w:t>
      </w:r>
      <w:r w:rsidRPr="000B541D">
        <w:rPr>
          <w:noProof/>
        </w:rPr>
        <w:tab/>
        <w:t xml:space="preserve">start the </w:t>
      </w:r>
      <w:r w:rsidRPr="000B541D">
        <w:rPr>
          <w:i/>
          <w:lang w:eastAsia="ko-KR"/>
        </w:rPr>
        <w:t>drx-HARQ-RTT-TimerUL</w:t>
      </w:r>
      <w:r w:rsidRPr="000B541D">
        <w:rPr>
          <w:noProof/>
        </w:rPr>
        <w:t xml:space="preserve"> for the corresponding HARQ process</w:t>
      </w:r>
      <w:r w:rsidRPr="000B541D">
        <w:rPr>
          <w:noProof/>
          <w:lang w:eastAsia="ko-KR"/>
        </w:rPr>
        <w:t xml:space="preserve"> in the first symbol after the end of the first repetition of the corresponding PUSCH transmission</w:t>
      </w:r>
      <w:r w:rsidRPr="000B541D">
        <w:rPr>
          <w:noProof/>
        </w:rPr>
        <w:t>;</w:t>
      </w:r>
    </w:p>
    <w:p w:rsidR="00C74A48" w:rsidRPr="000B541D" w:rsidRDefault="00C74A48" w:rsidP="00C74A48">
      <w:pPr>
        <w:pStyle w:val="B3"/>
        <w:rPr>
          <w:noProof/>
        </w:rPr>
      </w:pPr>
      <w:r w:rsidRPr="000B541D">
        <w:rPr>
          <w:noProof/>
          <w:lang w:eastAsia="ko-KR"/>
        </w:rPr>
        <w:t>3&gt;</w:t>
      </w:r>
      <w:r w:rsidRPr="000B541D">
        <w:rPr>
          <w:noProof/>
        </w:rPr>
        <w:tab/>
        <w:t xml:space="preserve">stop the </w:t>
      </w:r>
      <w:r w:rsidRPr="000B541D">
        <w:rPr>
          <w:i/>
        </w:rPr>
        <w:t>drx-RetransmissionTimer</w:t>
      </w:r>
      <w:r w:rsidRPr="000B541D">
        <w:rPr>
          <w:i/>
          <w:lang w:eastAsia="ko-KR"/>
        </w:rPr>
        <w:t>UL</w:t>
      </w:r>
      <w:r w:rsidRPr="000B541D">
        <w:rPr>
          <w:noProof/>
        </w:rPr>
        <w:t xml:space="preserve"> for the corresponding HARQ process.</w:t>
      </w:r>
    </w:p>
    <w:p w:rsidR="00C74A48" w:rsidRPr="000B541D" w:rsidRDefault="00C74A48" w:rsidP="00C74A48">
      <w:pPr>
        <w:pStyle w:val="B2"/>
        <w:tabs>
          <w:tab w:val="left" w:pos="7383"/>
        </w:tabs>
        <w:rPr>
          <w:noProof/>
        </w:rPr>
      </w:pPr>
      <w:r w:rsidRPr="000B541D">
        <w:rPr>
          <w:noProof/>
        </w:rPr>
        <w:t>2&gt;</w:t>
      </w:r>
      <w:r w:rsidRPr="000B541D">
        <w:rPr>
          <w:noProof/>
        </w:rPr>
        <w:tab/>
        <w:t>if the PDCCH indicates a new transmission (DL or UL):</w:t>
      </w:r>
    </w:p>
    <w:p w:rsidR="00C74A48" w:rsidRPr="000B541D" w:rsidRDefault="00C74A48" w:rsidP="00C74A48">
      <w:pPr>
        <w:pStyle w:val="B3"/>
        <w:rPr>
          <w:noProof/>
        </w:rPr>
      </w:pPr>
      <w:r w:rsidRPr="000B541D">
        <w:rPr>
          <w:noProof/>
        </w:rPr>
        <w:lastRenderedPageBreak/>
        <w:t>3&gt;</w:t>
      </w:r>
      <w:r w:rsidRPr="000B541D">
        <w:rPr>
          <w:noProof/>
        </w:rPr>
        <w:tab/>
        <w:t xml:space="preserve">start or restart </w:t>
      </w:r>
      <w:r w:rsidRPr="000B541D">
        <w:rPr>
          <w:i/>
          <w:noProof/>
        </w:rPr>
        <w:t>drx-InactivityTimer</w:t>
      </w:r>
      <w:r w:rsidRPr="000B541D">
        <w:rPr>
          <w:noProof/>
        </w:rPr>
        <w:t xml:space="preserve"> in the first symbol after the end of the PDCCH reception.</w:t>
      </w:r>
    </w:p>
    <w:p w:rsidR="00C74A48" w:rsidRPr="000B541D" w:rsidRDefault="00C74A48" w:rsidP="00C74A48">
      <w:pPr>
        <w:pStyle w:val="B1"/>
        <w:rPr>
          <w:noProof/>
        </w:rPr>
      </w:pPr>
      <w:r w:rsidRPr="000B541D">
        <w:rPr>
          <w:noProof/>
        </w:rPr>
        <w:t>1&gt;</w:t>
      </w:r>
      <w:r w:rsidRPr="000B541D">
        <w:rPr>
          <w:noProof/>
        </w:rPr>
        <w:tab/>
        <w:t xml:space="preserve">in current symbol n, if the MAC entity would not be in Active Time considering grants/assignments/DRX Command MAC CE/Long DRX Command MAC CE received and Scheduling Request sent </w:t>
      </w:r>
      <w:ins w:id="42" w:author="Jang, Jaehyuk" w:date="2019-02-26T16:20:00Z">
        <w:r w:rsidR="0070644A">
          <w:rPr>
            <w:noProof/>
          </w:rPr>
          <w:t xml:space="preserve">until </w:t>
        </w:r>
      </w:ins>
      <w:r w:rsidRPr="000B541D">
        <w:rPr>
          <w:noProof/>
        </w:rPr>
        <w:t>4 ms prior to symbol n when evaluating all DRX Active Time conditions as specified in this subclause:</w:t>
      </w:r>
    </w:p>
    <w:p w:rsidR="00C74A48" w:rsidRPr="000B541D" w:rsidRDefault="00C74A48" w:rsidP="00C74A48">
      <w:pPr>
        <w:pStyle w:val="B2"/>
        <w:rPr>
          <w:noProof/>
        </w:rPr>
      </w:pPr>
      <w:r w:rsidRPr="000B541D">
        <w:rPr>
          <w:noProof/>
        </w:rPr>
        <w:t>2&gt;</w:t>
      </w:r>
      <w:r w:rsidRPr="000B541D">
        <w:rPr>
          <w:noProof/>
        </w:rPr>
        <w:tab/>
        <w:t>not transmit periodic SRS and semi-persistent SRS defined in TS 38.214 [7].</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CSI masking (</w:t>
      </w:r>
      <w:r w:rsidRPr="000B541D">
        <w:rPr>
          <w:i/>
          <w:noProof/>
          <w:lang w:eastAsia="ko-KR"/>
        </w:rPr>
        <w:t>csi-Mask</w:t>
      </w:r>
      <w:r w:rsidRPr="000B541D">
        <w:rPr>
          <w:noProof/>
          <w:lang w:eastAsia="ko-KR"/>
        </w:rPr>
        <w:t>) is setup by upper layers:</w:t>
      </w:r>
    </w:p>
    <w:p w:rsidR="00C74A48" w:rsidRPr="000B541D" w:rsidRDefault="00C74A48" w:rsidP="00C74A48">
      <w:pPr>
        <w:pStyle w:val="B2"/>
        <w:rPr>
          <w:noProof/>
          <w:lang w:eastAsia="ko-KR"/>
        </w:rPr>
      </w:pPr>
      <w:r w:rsidRPr="000B541D">
        <w:rPr>
          <w:noProof/>
          <w:lang w:eastAsia="ko-KR"/>
        </w:rPr>
        <w:t>2</w:t>
      </w:r>
      <w:r w:rsidRPr="000B541D">
        <w:rPr>
          <w:noProof/>
        </w:rPr>
        <w:t>&gt;</w:t>
      </w:r>
      <w:r w:rsidRPr="000B541D">
        <w:rPr>
          <w:noProof/>
        </w:rPr>
        <w:tab/>
        <w:t xml:space="preserve">in current symbol n, if </w:t>
      </w:r>
      <w:r w:rsidRPr="000B541D">
        <w:rPr>
          <w:i/>
          <w:noProof/>
        </w:rPr>
        <w:t>onDurationTimer</w:t>
      </w:r>
      <w:r w:rsidRPr="000B541D">
        <w:rPr>
          <w:noProof/>
        </w:rPr>
        <w:t xml:space="preserve"> would not be running considering grants/assignments/DRX Command MAC CE/Long DRX Command MAC CE received </w:t>
      </w:r>
      <w:ins w:id="43" w:author="Jang, Jaehyuk" w:date="2019-02-26T16:20:00Z">
        <w:r w:rsidR="0070644A">
          <w:rPr>
            <w:noProof/>
          </w:rPr>
          <w:t xml:space="preserve">until </w:t>
        </w:r>
      </w:ins>
      <w:r w:rsidRPr="000B541D">
        <w:rPr>
          <w:noProof/>
          <w:lang w:eastAsia="ko-KR"/>
        </w:rPr>
        <w:t>4 ms prior to</w:t>
      </w:r>
      <w:r w:rsidRPr="000B541D">
        <w:rPr>
          <w:noProof/>
        </w:rPr>
        <w:t xml:space="preserve"> symbol n when evaluating all DRX Active Time conditions as specified in this subclause</w:t>
      </w:r>
      <w:r w:rsidRPr="000B541D">
        <w:rPr>
          <w:noProof/>
          <w:lang w:eastAsia="ko-KR"/>
        </w:rPr>
        <w:t>:</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else:</w:t>
      </w:r>
    </w:p>
    <w:p w:rsidR="00C74A48" w:rsidRPr="000B541D" w:rsidRDefault="00C74A48" w:rsidP="00C74A48">
      <w:pPr>
        <w:pStyle w:val="B2"/>
        <w:rPr>
          <w:noProof/>
          <w:lang w:eastAsia="ko-KR"/>
        </w:rPr>
      </w:pPr>
      <w:r w:rsidRPr="000B541D">
        <w:rPr>
          <w:noProof/>
          <w:lang w:eastAsia="ko-KR"/>
        </w:rPr>
        <w:t>2</w:t>
      </w:r>
      <w:r w:rsidRPr="000B541D">
        <w:rPr>
          <w:noProof/>
        </w:rPr>
        <w:t>&gt;</w:t>
      </w:r>
      <w:r w:rsidRPr="000B541D">
        <w:rPr>
          <w:noProof/>
        </w:rPr>
        <w:tab/>
      </w:r>
      <w:r w:rsidRPr="000B541D">
        <w:rPr>
          <w:noProof/>
          <w:lang w:eastAsia="ko-KR"/>
        </w:rPr>
        <w:t>in current symbol n, if the MAC entity would not be in Active Time considering grants/assignments</w:t>
      </w:r>
      <w:r w:rsidRPr="000B541D">
        <w:rPr>
          <w:noProof/>
        </w:rPr>
        <w:t>/DRX Command MAC CE/Long DRX Command MAC CE</w:t>
      </w:r>
      <w:r w:rsidRPr="000B541D">
        <w:rPr>
          <w:noProof/>
          <w:lang w:eastAsia="ko-KR"/>
        </w:rPr>
        <w:t xml:space="preserve"> received and Scheduling Request sent </w:t>
      </w:r>
      <w:ins w:id="44" w:author="Jang, Jaehyuk" w:date="2019-02-26T16:20:00Z">
        <w:r w:rsidR="0070644A">
          <w:rPr>
            <w:noProof/>
            <w:lang w:eastAsia="ko-KR"/>
          </w:rPr>
          <w:t xml:space="preserve">until </w:t>
        </w:r>
      </w:ins>
      <w:r w:rsidRPr="000B541D">
        <w:rPr>
          <w:noProof/>
          <w:lang w:eastAsia="ko-KR"/>
        </w:rPr>
        <w:t>4 ms prior to symbol n when evaluating all DRX Active Time conditions as specified in this subclause:</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 and semi-persistent CSI on PUSCH.</w:t>
      </w:r>
    </w:p>
    <w:p w:rsidR="00C74A48" w:rsidRPr="000B541D" w:rsidRDefault="00C74A48" w:rsidP="00C74A48">
      <w:pPr>
        <w:rPr>
          <w:noProof/>
          <w:lang w:eastAsia="ko-KR"/>
        </w:rPr>
      </w:pPr>
      <w:r w:rsidRPr="000B541D">
        <w:rPr>
          <w:noProof/>
        </w:rPr>
        <w:t xml:space="preserve">Regardless of whether the MAC entity is monitoring PDCCH or not, the MAC entity transmits HARQ feedback, aperiodic CSI on PUSCH, and aperiodic SRS </w:t>
      </w:r>
      <w:r w:rsidRPr="000B541D">
        <w:rPr>
          <w:noProof/>
          <w:lang w:eastAsia="ko-KR"/>
        </w:rPr>
        <w:t xml:space="preserve">defined in TS 38.214 </w:t>
      </w:r>
      <w:r w:rsidRPr="000B541D">
        <w:rPr>
          <w:noProof/>
        </w:rPr>
        <w:t>[7] when such is expected.</w:t>
      </w:r>
    </w:p>
    <w:p w:rsidR="00C74A48" w:rsidRPr="000B541D" w:rsidRDefault="00C74A48" w:rsidP="00C74A48">
      <w:pPr>
        <w:rPr>
          <w:noProof/>
        </w:rPr>
      </w:pPr>
      <w:r w:rsidRPr="000B541D">
        <w:rPr>
          <w:noProof/>
          <w:lang w:eastAsia="ko-KR"/>
        </w:rPr>
        <w:t>The MAC entity needs not to monitor the PDCCH if it is not a complete PDCCH occasion (e.g. the Active Time starts or ends in the middle of a PDCCH occasion).</w:t>
      </w:r>
    </w:p>
    <w:p w:rsidR="00C74A48" w:rsidRPr="00914E3D" w:rsidRDefault="00C74A48" w:rsidP="00C74A48">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077163" w:rsidRPr="000B541D" w:rsidRDefault="00077163" w:rsidP="00077163">
      <w:pPr>
        <w:pStyle w:val="3"/>
        <w:rPr>
          <w:lang w:eastAsia="ko-KR"/>
        </w:rPr>
      </w:pPr>
      <w:r w:rsidRPr="000B541D">
        <w:rPr>
          <w:lang w:eastAsia="ko-KR"/>
        </w:rPr>
        <w:t>5.8.2</w:t>
      </w:r>
      <w:r w:rsidRPr="000B541D">
        <w:rPr>
          <w:lang w:eastAsia="ko-KR"/>
        </w:rPr>
        <w:tab/>
        <w:t>Uplink</w:t>
      </w:r>
      <w:bookmarkEnd w:id="25"/>
    </w:p>
    <w:p w:rsidR="00077163" w:rsidRPr="000B541D" w:rsidRDefault="00077163" w:rsidP="00077163">
      <w:pPr>
        <w:rPr>
          <w:noProof/>
          <w:lang w:eastAsia="ko-KR"/>
        </w:rPr>
      </w:pPr>
      <w:r w:rsidRPr="000B541D">
        <w:rPr>
          <w:noProof/>
          <w:lang w:eastAsia="ko-KR"/>
        </w:rPr>
        <w:t>There are two types of transmission without dynamic grant:</w:t>
      </w:r>
    </w:p>
    <w:p w:rsidR="00077163" w:rsidRPr="000B541D" w:rsidRDefault="00077163" w:rsidP="00077163">
      <w:pPr>
        <w:pStyle w:val="B1"/>
        <w:rPr>
          <w:noProof/>
          <w:lang w:eastAsia="ko-KR"/>
        </w:rPr>
      </w:pPr>
      <w:r w:rsidRPr="000B541D">
        <w:rPr>
          <w:noProof/>
          <w:lang w:eastAsia="ko-KR"/>
        </w:rPr>
        <w:t>-</w:t>
      </w:r>
      <w:r w:rsidRPr="000B541D">
        <w:rPr>
          <w:noProof/>
          <w:lang w:eastAsia="ko-KR"/>
        </w:rPr>
        <w:tab/>
        <w:t>configured grant Type 1 where an uplink grant is provided by RRC, and stored as configured uplink grant;</w:t>
      </w:r>
    </w:p>
    <w:p w:rsidR="00077163" w:rsidRPr="000B541D" w:rsidRDefault="00077163" w:rsidP="00077163">
      <w:pPr>
        <w:pStyle w:val="B1"/>
        <w:rPr>
          <w:noProof/>
          <w:lang w:eastAsia="ko-KR"/>
        </w:rPr>
      </w:pPr>
      <w:r w:rsidRPr="000B541D">
        <w:rPr>
          <w:noProof/>
          <w:lang w:eastAsia="ko-KR"/>
        </w:rPr>
        <w:t>-</w:t>
      </w:r>
      <w:r w:rsidRPr="000B541D">
        <w:rPr>
          <w:noProof/>
          <w:lang w:eastAsia="ko-KR"/>
        </w:rPr>
        <w:tab/>
        <w:t>configured grant Type 2 where an uplink grant is provided by PDCCH, and stored or cleared as configured uplink grant based on L1 signalling indicating configured uplink grant activation or deactivation.</w:t>
      </w:r>
    </w:p>
    <w:p w:rsidR="00077163" w:rsidRPr="000B541D" w:rsidRDefault="00077163" w:rsidP="00077163">
      <w:pPr>
        <w:rPr>
          <w:noProof/>
          <w:lang w:eastAsia="ko-KR"/>
        </w:rPr>
      </w:pPr>
      <w:r w:rsidRPr="000B541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077163" w:rsidRPr="000B541D" w:rsidRDefault="00077163" w:rsidP="00077163">
      <w:pPr>
        <w:rPr>
          <w:noProof/>
          <w:lang w:eastAsia="ko-KR"/>
        </w:rPr>
      </w:pPr>
      <w:r w:rsidRPr="000B541D">
        <w:rPr>
          <w:noProof/>
          <w:lang w:eastAsia="ko-KR"/>
        </w:rPr>
        <w:t>RRC configures the following parameters when the configured grant Type 1 is configured:</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retransmission;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1;</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timeDomainOffset</w:t>
      </w:r>
      <w:r w:rsidRPr="000B541D">
        <w:rPr>
          <w:noProof/>
          <w:lang w:eastAsia="ko-KR"/>
        </w:rPr>
        <w:t>: Offset of a resource with respect to SFN</w:t>
      </w:r>
      <w:ins w:id="45" w:author="Jang, Jaehyuk" w:date="2019-01-28T20:31:00Z">
        <w:r w:rsidR="005C6D14">
          <w:rPr>
            <w:rFonts w:hint="eastAsia"/>
            <w:noProof/>
            <w:lang w:eastAsia="ko-KR"/>
          </w:rPr>
          <w:t xml:space="preserve"> </w:t>
        </w:r>
      </w:ins>
      <w:r w:rsidRPr="000B541D">
        <w:rPr>
          <w:noProof/>
          <w:lang w:eastAsia="ko-KR"/>
        </w:rPr>
        <w:t>=</w:t>
      </w:r>
      <w:ins w:id="46" w:author="Jang, Jaehyuk" w:date="2019-01-28T20:31:00Z">
        <w:r w:rsidR="005C6D14">
          <w:rPr>
            <w:rFonts w:hint="eastAsia"/>
            <w:noProof/>
            <w:lang w:eastAsia="ko-KR"/>
          </w:rPr>
          <w:t xml:space="preserve"> </w:t>
        </w:r>
      </w:ins>
      <w:r w:rsidRPr="000B541D">
        <w:rPr>
          <w:noProof/>
          <w:lang w:eastAsia="ko-KR"/>
        </w:rPr>
        <w:t>0 in time domain;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timeDomainAllocation</w:t>
      </w:r>
      <w:r w:rsidRPr="000B541D">
        <w:rPr>
          <w:noProof/>
          <w:lang w:eastAsia="ko-KR"/>
        </w:rPr>
        <w:t xml:space="preserve">: Allocation of configured uplink grant in time domain which contains </w:t>
      </w:r>
      <w:r w:rsidRPr="000B541D">
        <w:rPr>
          <w:i/>
          <w:noProof/>
          <w:lang w:eastAsia="ko-KR"/>
        </w:rPr>
        <w:t>startSymbolAndLength</w:t>
      </w:r>
      <w:r w:rsidRPr="000B541D">
        <w:rPr>
          <w:noProof/>
          <w:lang w:eastAsia="ko-KR"/>
        </w:rPr>
        <w:t xml:space="preserve"> (i.e. </w:t>
      </w:r>
      <w:r w:rsidRPr="000B541D">
        <w:rPr>
          <w:i/>
          <w:noProof/>
          <w:lang w:eastAsia="ko-KR"/>
        </w:rPr>
        <w:t>SLIV</w:t>
      </w:r>
      <w:r w:rsidRPr="000B541D">
        <w:rPr>
          <w:noProof/>
          <w:lang w:eastAsia="ko-KR"/>
        </w:rPr>
        <w:t xml:space="preserve"> in TS 38.214 [7]);</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rsidR="00077163" w:rsidRPr="000B541D" w:rsidRDefault="00077163" w:rsidP="00077163">
      <w:pPr>
        <w:rPr>
          <w:noProof/>
          <w:lang w:eastAsia="ko-KR"/>
        </w:rPr>
      </w:pPr>
      <w:r w:rsidRPr="000B541D">
        <w:rPr>
          <w:noProof/>
          <w:lang w:eastAsia="ko-KR"/>
        </w:rPr>
        <w:t>RRC configures the following parameters when the configured grant Type 2 is configured:</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activation, deactivation, and retransmission;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2;</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rsidR="00077163" w:rsidRPr="000B541D" w:rsidRDefault="00077163" w:rsidP="00077163">
      <w:pPr>
        <w:rPr>
          <w:noProof/>
          <w:lang w:eastAsia="ko-KR"/>
        </w:rPr>
      </w:pPr>
      <w:r w:rsidRPr="000B541D">
        <w:rPr>
          <w:noProof/>
          <w:lang w:eastAsia="ko-KR"/>
        </w:rPr>
        <w:t>Upon configuration of a configured grant Type 1 for a Serving Cell by upper layers, the MAC entity shall:</w:t>
      </w:r>
    </w:p>
    <w:p w:rsidR="00077163" w:rsidRPr="000B541D" w:rsidRDefault="00077163" w:rsidP="00077163">
      <w:pPr>
        <w:pStyle w:val="B1"/>
        <w:rPr>
          <w:noProof/>
          <w:lang w:eastAsia="ko-KR"/>
        </w:rPr>
      </w:pPr>
      <w:r w:rsidRPr="000B541D">
        <w:rPr>
          <w:noProof/>
          <w:lang w:eastAsia="ko-KR"/>
        </w:rPr>
        <w:lastRenderedPageBreak/>
        <w:t>1&gt;</w:t>
      </w:r>
      <w:r w:rsidRPr="000B541D">
        <w:rPr>
          <w:noProof/>
          <w:lang w:eastAsia="ko-KR"/>
        </w:rPr>
        <w:tab/>
        <w:t>store the uplink grant provided by upper layers as a configured uplink grant for the indicated Serving Cell;</w:t>
      </w:r>
    </w:p>
    <w:p w:rsidR="00077163" w:rsidRPr="000B541D" w:rsidRDefault="00077163" w:rsidP="00077163">
      <w:pPr>
        <w:pStyle w:val="B1"/>
        <w:rPr>
          <w:noProof/>
          <w:lang w:eastAsia="ko-KR"/>
        </w:rPr>
      </w:pPr>
      <w:r w:rsidRPr="000B541D">
        <w:rPr>
          <w:noProof/>
          <w:lang w:eastAsia="ko-KR"/>
        </w:rPr>
        <w:t>1&gt;</w:t>
      </w:r>
      <w:r w:rsidRPr="000B541D">
        <w:rPr>
          <w:noProof/>
          <w:lang w:eastAsia="ko-KR"/>
        </w:rPr>
        <w:tab/>
        <w:t xml:space="preserve">initialise or re-initialise the configured uplink grant to start in the symbol according to </w:t>
      </w:r>
      <w:r w:rsidRPr="000B541D">
        <w:rPr>
          <w:i/>
          <w:noProof/>
          <w:lang w:eastAsia="ko-KR"/>
        </w:rPr>
        <w:t>timeDomainOffset</w:t>
      </w:r>
      <w:r w:rsidRPr="000B541D">
        <w:rPr>
          <w:noProof/>
          <w:lang w:eastAsia="ko-KR"/>
        </w:rPr>
        <w:t xml:space="preserve"> and </w:t>
      </w:r>
      <w:r w:rsidRPr="000B541D">
        <w:rPr>
          <w:i/>
          <w:noProof/>
          <w:lang w:eastAsia="ko-KR"/>
        </w:rPr>
        <w:t>S</w:t>
      </w:r>
      <w:r w:rsidRPr="000B541D">
        <w:rPr>
          <w:noProof/>
          <w:lang w:eastAsia="ko-KR"/>
        </w:rPr>
        <w:t xml:space="preserve"> (derived from </w:t>
      </w:r>
      <w:r w:rsidRPr="000B541D">
        <w:rPr>
          <w:i/>
          <w:noProof/>
          <w:lang w:eastAsia="ko-KR"/>
        </w:rPr>
        <w:t>SLIV</w:t>
      </w:r>
      <w:r w:rsidRPr="000B541D">
        <w:rPr>
          <w:noProof/>
          <w:lang w:eastAsia="ko-KR"/>
        </w:rPr>
        <w:t xml:space="preserve"> as specified in TS 38.214 [7]), and to reoccur with </w:t>
      </w:r>
      <w:r w:rsidRPr="000B541D">
        <w:rPr>
          <w:i/>
          <w:noProof/>
          <w:lang w:eastAsia="ko-KR"/>
        </w:rPr>
        <w:t>periodicity</w:t>
      </w:r>
      <w:r w:rsidRPr="000B541D">
        <w:rPr>
          <w:noProof/>
          <w:lang w:eastAsia="ko-KR"/>
        </w:rPr>
        <w:t>.</w:t>
      </w:r>
    </w:p>
    <w:p w:rsidR="00077163" w:rsidRPr="000B541D" w:rsidRDefault="00077163" w:rsidP="00077163">
      <w:pPr>
        <w:rPr>
          <w:noProof/>
          <w:lang w:eastAsia="ko-KR"/>
        </w:rPr>
      </w:pPr>
      <w:r w:rsidRPr="000B541D">
        <w:rPr>
          <w:noProof/>
          <w:lang w:eastAsia="ko-KR"/>
        </w:rPr>
        <w:t>After an uplink grant is configured for a configured grant Type 1, the MAC entity shall consider that the uplink grant recurs associated with each symbol for which:</w:t>
      </w:r>
    </w:p>
    <w:p w:rsidR="00077163" w:rsidRPr="000B541D" w:rsidRDefault="00077163" w:rsidP="00077163">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rsidR="00077163" w:rsidRPr="000B541D" w:rsidRDefault="00077163" w:rsidP="00077163">
      <w:pPr>
        <w:rPr>
          <w:noProof/>
          <w:lang w:eastAsia="ko-KR"/>
        </w:rPr>
      </w:pPr>
      <w:r w:rsidRPr="000B541D">
        <w:rPr>
          <w:noProof/>
          <w:lang w:eastAsia="ko-KR"/>
        </w:rPr>
        <w:t>After an uplink grant is configured for a configured grant Type 2, the MAC entity shall consider that the uplink grant recurs associated with each symbol for which:</w:t>
      </w:r>
    </w:p>
    <w:p w:rsidR="00077163" w:rsidRPr="000B541D" w:rsidRDefault="00077163" w:rsidP="00077163">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rsidR="00077163" w:rsidRPr="000B541D" w:rsidRDefault="00077163" w:rsidP="00077163">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opportunity of PUSCH where the configured uplink grant was (re-)initialised.</w:t>
      </w:r>
    </w:p>
    <w:p w:rsidR="00077163" w:rsidRPr="000B541D" w:rsidRDefault="00077163" w:rsidP="00077163">
      <w:pPr>
        <w:rPr>
          <w:noProof/>
          <w:lang w:eastAsia="ko-KR"/>
        </w:rPr>
      </w:pPr>
      <w:r w:rsidRPr="000B541D">
        <w:rPr>
          <w:noProof/>
          <w:lang w:eastAsia="ko-KR"/>
        </w:rPr>
        <w:t>When a configured uplink grant is released by upper layers, all the corresponding configurations shall be released and all corresponding uplink grants shall be cleared.</w:t>
      </w:r>
    </w:p>
    <w:p w:rsidR="00077163" w:rsidRPr="000B541D" w:rsidRDefault="00077163" w:rsidP="00077163">
      <w:pPr>
        <w:rPr>
          <w:noProof/>
          <w:lang w:eastAsia="ko-KR"/>
        </w:rPr>
      </w:pPr>
      <w:r w:rsidRPr="000B541D">
        <w:rPr>
          <w:noProof/>
          <w:lang w:eastAsia="ko-KR"/>
        </w:rPr>
        <w:t>The MAC entity shall:</w:t>
      </w:r>
    </w:p>
    <w:p w:rsidR="00077163" w:rsidRPr="000B541D" w:rsidRDefault="00077163" w:rsidP="00077163">
      <w:pPr>
        <w:pStyle w:val="B1"/>
        <w:rPr>
          <w:noProof/>
          <w:lang w:eastAsia="ko-KR"/>
        </w:rPr>
      </w:pPr>
      <w:r w:rsidRPr="000B541D">
        <w:rPr>
          <w:noProof/>
          <w:lang w:eastAsia="ko-KR"/>
        </w:rPr>
        <w:t>1&gt;</w:t>
      </w:r>
      <w:r w:rsidRPr="000B541D">
        <w:rPr>
          <w:noProof/>
          <w:lang w:eastAsia="ko-KR"/>
        </w:rPr>
        <w:tab/>
        <w:t xml:space="preserve">if the </w:t>
      </w:r>
      <w:r w:rsidRPr="000B541D">
        <w:rPr>
          <w:noProof/>
        </w:rPr>
        <w:t>configured uplink grant confirmation has been triggered and not cancelled</w:t>
      </w:r>
      <w:r w:rsidRPr="000B541D">
        <w:rPr>
          <w:noProof/>
          <w:lang w:eastAsia="ko-KR"/>
        </w:rPr>
        <w:t>; and</w:t>
      </w:r>
    </w:p>
    <w:p w:rsidR="00077163" w:rsidRPr="000B541D" w:rsidRDefault="00077163" w:rsidP="00077163">
      <w:pPr>
        <w:pStyle w:val="B1"/>
        <w:rPr>
          <w:noProof/>
        </w:rPr>
      </w:pPr>
      <w:r w:rsidRPr="000B541D">
        <w:rPr>
          <w:noProof/>
          <w:lang w:eastAsia="ko-KR"/>
        </w:rPr>
        <w:t>1&gt;</w:t>
      </w:r>
      <w:r w:rsidRPr="000B541D">
        <w:rPr>
          <w:noProof/>
        </w:rPr>
        <w:tab/>
        <w:t>if the MAC entity has UL resources allocated for new transmission:</w:t>
      </w:r>
    </w:p>
    <w:p w:rsidR="00077163" w:rsidRPr="000B541D" w:rsidRDefault="00077163" w:rsidP="00077163">
      <w:pPr>
        <w:pStyle w:val="B2"/>
        <w:rPr>
          <w:noProof/>
          <w:lang w:eastAsia="zh-CN"/>
        </w:rPr>
      </w:pPr>
      <w:r w:rsidRPr="000B541D">
        <w:rPr>
          <w:noProof/>
          <w:lang w:eastAsia="ko-KR"/>
        </w:rPr>
        <w:t>2&gt;</w:t>
      </w:r>
      <w:r w:rsidRPr="000B541D">
        <w:rPr>
          <w:noProof/>
          <w:lang w:eastAsia="zh-CN"/>
        </w:rPr>
        <w:tab/>
        <w:t xml:space="preserve">instruct the Multiplexing and Assembly procedure to generate an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sidRPr="000B541D">
        <w:rPr>
          <w:noProof/>
          <w:lang w:eastAsia="zh-CN"/>
        </w:rPr>
        <w:t xml:space="preserve"> as defined in subclause 6.1.3.</w:t>
      </w:r>
      <w:r w:rsidRPr="000B541D">
        <w:rPr>
          <w:noProof/>
          <w:lang w:eastAsia="ko-KR"/>
        </w:rPr>
        <w:t>7</w:t>
      </w:r>
      <w:r w:rsidRPr="000B541D">
        <w:rPr>
          <w:noProof/>
          <w:lang w:eastAsia="zh-CN"/>
        </w:rPr>
        <w:t>;</w:t>
      </w:r>
    </w:p>
    <w:p w:rsidR="00077163" w:rsidRPr="000B541D" w:rsidRDefault="00077163" w:rsidP="00077163">
      <w:pPr>
        <w:pStyle w:val="B2"/>
        <w:rPr>
          <w:noProof/>
          <w:lang w:eastAsia="zh-CN"/>
        </w:rPr>
      </w:pPr>
      <w:r w:rsidRPr="000B541D">
        <w:rPr>
          <w:noProof/>
          <w:lang w:eastAsia="ko-KR"/>
        </w:rPr>
        <w:t>2&gt;</w:t>
      </w:r>
      <w:r w:rsidRPr="000B541D">
        <w:rPr>
          <w:noProof/>
          <w:lang w:eastAsia="zh-CN"/>
        </w:rPr>
        <w:tab/>
        <w:t xml:space="preserve">cancel the triggered </w:t>
      </w:r>
      <w:r w:rsidRPr="000B541D">
        <w:rPr>
          <w:noProof/>
          <w:lang w:eastAsia="ko-KR"/>
        </w:rPr>
        <w:t>configured uplink grant</w:t>
      </w:r>
      <w:r w:rsidRPr="000B541D">
        <w:rPr>
          <w:noProof/>
          <w:lang w:eastAsia="zh-CN"/>
        </w:rPr>
        <w:t xml:space="preserve"> confirmation.</w:t>
      </w:r>
    </w:p>
    <w:p w:rsidR="00077163" w:rsidRPr="000B541D" w:rsidRDefault="00077163" w:rsidP="00077163">
      <w:pPr>
        <w:rPr>
          <w:noProof/>
          <w:lang w:eastAsia="ko-KR"/>
        </w:rPr>
      </w:pPr>
      <w:r w:rsidRPr="000B541D">
        <w:rPr>
          <w:noProof/>
          <w:lang w:eastAsia="zh-CN"/>
        </w:rPr>
        <w:t xml:space="preserve">For a configured grant Type 2, </w:t>
      </w:r>
      <w:r w:rsidRPr="000B541D">
        <w:rPr>
          <w:noProof/>
          <w:lang w:eastAsia="ko-KR"/>
        </w:rPr>
        <w:t>t</w:t>
      </w:r>
      <w:r w:rsidRPr="000B541D">
        <w:rPr>
          <w:noProof/>
        </w:rPr>
        <w:t xml:space="preserve">he MAC entity shall </w:t>
      </w:r>
      <w:r w:rsidRPr="000B541D">
        <w:rPr>
          <w:noProof/>
          <w:lang w:eastAsia="ko-KR"/>
        </w:rPr>
        <w:t>clear</w:t>
      </w:r>
      <w:r w:rsidRPr="000B541D">
        <w:rPr>
          <w:noProof/>
        </w:rPr>
        <w:t xml:space="preserve"> the configured uplink grant</w:t>
      </w:r>
      <w:r w:rsidRPr="000B541D">
        <w:rPr>
          <w:noProof/>
          <w:lang w:eastAsia="zh-CN"/>
        </w:rPr>
        <w:t xml:space="preserve"> </w:t>
      </w:r>
      <w:r w:rsidRPr="000B541D">
        <w:rPr>
          <w:noProof/>
        </w:rPr>
        <w:t>immediately after</w:t>
      </w:r>
      <w:r w:rsidRPr="000B541D">
        <w:rPr>
          <w:noProof/>
          <w:lang w:eastAsia="zh-CN"/>
        </w:rPr>
        <w:t xml:space="preserve"> </w:t>
      </w:r>
      <w:r w:rsidRPr="000B541D">
        <w:t xml:space="preserve">first transmission of </w:t>
      </w:r>
      <w:r w:rsidRPr="000B541D">
        <w:rPr>
          <w:noProof/>
          <w:lang w:eastAsia="ko-KR"/>
        </w:rPr>
        <w:t>Configured Grant C</w:t>
      </w:r>
      <w:r w:rsidRPr="000B541D">
        <w:rPr>
          <w:noProof/>
        </w:rPr>
        <w:t>onfirmation MAC C</w:t>
      </w:r>
      <w:r w:rsidRPr="000B541D">
        <w:rPr>
          <w:noProof/>
          <w:lang w:eastAsia="ko-KR"/>
        </w:rPr>
        <w:t>E</w:t>
      </w:r>
      <w:r w:rsidRPr="000B541D">
        <w:rPr>
          <w:noProof/>
        </w:rPr>
        <w:t xml:space="preserve"> </w:t>
      </w:r>
      <w:r w:rsidRPr="000B541D">
        <w:rPr>
          <w:noProof/>
          <w:lang w:eastAsia="zh-CN"/>
        </w:rPr>
        <w:t>triggered by</w:t>
      </w:r>
      <w:r w:rsidRPr="000B541D">
        <w:rPr>
          <w:noProof/>
        </w:rPr>
        <w:t xml:space="preserve"> the </w:t>
      </w:r>
      <w:r w:rsidRPr="000B541D">
        <w:rPr>
          <w:noProof/>
          <w:lang w:eastAsia="ko-KR"/>
        </w:rPr>
        <w:t>configured uplink grant deactivation</w:t>
      </w:r>
      <w:r w:rsidRPr="000B541D">
        <w:rPr>
          <w:noProof/>
        </w:rPr>
        <w:t>.</w:t>
      </w:r>
    </w:p>
    <w:p w:rsidR="00077163" w:rsidRPr="000B541D" w:rsidRDefault="00077163" w:rsidP="00077163">
      <w:pPr>
        <w:rPr>
          <w:noProof/>
          <w:lang w:eastAsia="ko-KR"/>
        </w:rPr>
      </w:pPr>
      <w:r w:rsidRPr="000B541D">
        <w:rPr>
          <w:noProof/>
          <w:lang w:eastAsia="ko-KR"/>
        </w:rPr>
        <w:t>Retransmissions except for repetition of configured uplink grants use uplink grants addressed to CS-RNTI.</w:t>
      </w:r>
    </w:p>
    <w:p w:rsidR="00923579" w:rsidRPr="00914E3D" w:rsidRDefault="00923579" w:rsidP="00923579">
      <w:pPr>
        <w:pBdr>
          <w:top w:val="single" w:sz="4" w:space="1" w:color="auto"/>
          <w:left w:val="single" w:sz="4" w:space="4" w:color="auto"/>
          <w:bottom w:val="single" w:sz="4" w:space="1" w:color="auto"/>
          <w:right w:val="single" w:sz="4" w:space="4" w:color="auto"/>
        </w:pBdr>
        <w:jc w:val="center"/>
        <w:rPr>
          <w:noProof/>
          <w:lang w:eastAsia="ko-KR"/>
        </w:rPr>
      </w:pPr>
      <w:bookmarkStart w:id="47" w:name="_Toc534933492"/>
      <w:r w:rsidRPr="009D0F8E">
        <w:rPr>
          <w:rFonts w:hint="eastAsia"/>
          <w:noProof/>
          <w:highlight w:val="yellow"/>
          <w:lang w:eastAsia="ko-KR"/>
        </w:rPr>
        <w:t>Next change</w:t>
      </w:r>
    </w:p>
    <w:p w:rsidR="00393FC8" w:rsidRPr="000B541D" w:rsidRDefault="00393FC8" w:rsidP="00393FC8">
      <w:pPr>
        <w:pStyle w:val="3"/>
        <w:rPr>
          <w:lang w:eastAsia="ko-KR"/>
        </w:rPr>
      </w:pPr>
      <w:bookmarkStart w:id="48" w:name="_Toc534933468"/>
      <w:r w:rsidRPr="000B541D">
        <w:rPr>
          <w:lang w:eastAsia="ko-KR"/>
        </w:rPr>
        <w:t>5.18.1</w:t>
      </w:r>
      <w:r w:rsidRPr="000B541D">
        <w:rPr>
          <w:lang w:eastAsia="ko-KR"/>
        </w:rPr>
        <w:tab/>
      </w:r>
      <w:r w:rsidRPr="000B541D">
        <w:t>General</w:t>
      </w:r>
      <w:bookmarkEnd w:id="48"/>
    </w:p>
    <w:p w:rsidR="00393FC8" w:rsidRPr="000B541D" w:rsidRDefault="00393FC8" w:rsidP="00393FC8">
      <w:pPr>
        <w:rPr>
          <w:lang w:eastAsia="ko-KR"/>
        </w:rPr>
      </w:pPr>
      <w:r w:rsidRPr="000B541D">
        <w:rPr>
          <w:lang w:eastAsia="ko-KR"/>
        </w:rPr>
        <w:t>This subclause specifies the requirements upon reception of the following MAC CEs:</w:t>
      </w:r>
    </w:p>
    <w:p w:rsidR="00393FC8" w:rsidRPr="000B541D" w:rsidRDefault="00393FC8" w:rsidP="00393FC8">
      <w:pPr>
        <w:pStyle w:val="B1"/>
        <w:rPr>
          <w:lang w:eastAsia="ko-KR"/>
        </w:rPr>
      </w:pPr>
      <w:r w:rsidRPr="000B541D">
        <w:rPr>
          <w:lang w:eastAsia="ko-KR"/>
        </w:rPr>
        <w:t>-</w:t>
      </w:r>
      <w:r w:rsidRPr="000B541D">
        <w:rPr>
          <w:lang w:eastAsia="ko-KR"/>
        </w:rPr>
        <w:tab/>
        <w:t>SP CSI-RS</w:t>
      </w:r>
      <w:del w:id="49" w:author="Jang, Jaehyuk" w:date="2019-01-28T21:30:00Z">
        <w:r w:rsidRPr="000B541D" w:rsidDel="00393FC8">
          <w:rPr>
            <w:lang w:eastAsia="ko-KR"/>
          </w:rPr>
          <w:delText xml:space="preserve"> </w:delText>
        </w:r>
      </w:del>
      <w:r w:rsidRPr="000B541D">
        <w:rPr>
          <w:lang w:eastAsia="ko-KR"/>
        </w:rPr>
        <w:t>/</w:t>
      </w:r>
      <w:del w:id="50" w:author="Jang, Jaehyuk" w:date="2019-01-28T21:30:00Z">
        <w:r w:rsidRPr="000B541D" w:rsidDel="00393FC8">
          <w:rPr>
            <w:lang w:eastAsia="ko-KR"/>
          </w:rPr>
          <w:delText xml:space="preserve"> </w:delText>
        </w:r>
      </w:del>
      <w:r w:rsidRPr="000B541D">
        <w:rPr>
          <w:lang w:eastAsia="ko-KR"/>
        </w:rPr>
        <w:t>CSI-IM Resource Set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Aperiodic CSI Trigger State Subselection MAC CE;</w:t>
      </w:r>
    </w:p>
    <w:p w:rsidR="00393FC8" w:rsidRPr="000B541D" w:rsidRDefault="00393FC8" w:rsidP="00393FC8">
      <w:pPr>
        <w:pStyle w:val="B1"/>
        <w:rPr>
          <w:lang w:eastAsia="ko-KR"/>
        </w:rPr>
      </w:pPr>
      <w:r w:rsidRPr="000B541D">
        <w:rPr>
          <w:lang w:eastAsia="ko-KR"/>
        </w:rPr>
        <w:t>-</w:t>
      </w:r>
      <w:r w:rsidRPr="000B541D">
        <w:rPr>
          <w:lang w:eastAsia="ko-KR"/>
        </w:rPr>
        <w:tab/>
        <w:t>TCI States Activation/Deactivation for UE-specific PDSCH MAC CE;</w:t>
      </w:r>
    </w:p>
    <w:p w:rsidR="00393FC8" w:rsidRPr="000B541D" w:rsidRDefault="00393FC8" w:rsidP="00393FC8">
      <w:pPr>
        <w:pStyle w:val="B1"/>
        <w:rPr>
          <w:lang w:eastAsia="ko-KR"/>
        </w:rPr>
      </w:pPr>
      <w:r w:rsidRPr="000B541D">
        <w:rPr>
          <w:lang w:eastAsia="ko-KR"/>
        </w:rPr>
        <w:t>-</w:t>
      </w:r>
      <w:r w:rsidRPr="000B541D">
        <w:rPr>
          <w:lang w:eastAsia="ko-KR"/>
        </w:rPr>
        <w:tab/>
        <w:t>TCI State Indication for UE-specific PDCCH MAC CE;</w:t>
      </w:r>
    </w:p>
    <w:p w:rsidR="00393FC8" w:rsidRPr="000B541D" w:rsidRDefault="00393FC8" w:rsidP="00393FC8">
      <w:pPr>
        <w:pStyle w:val="B1"/>
        <w:rPr>
          <w:lang w:eastAsia="ko-KR"/>
        </w:rPr>
      </w:pPr>
      <w:r w:rsidRPr="000B541D">
        <w:rPr>
          <w:lang w:eastAsia="ko-KR"/>
        </w:rPr>
        <w:t>-</w:t>
      </w:r>
      <w:r w:rsidRPr="000B541D">
        <w:rPr>
          <w:lang w:eastAsia="ko-KR"/>
        </w:rPr>
        <w:tab/>
        <w:t>SP CSI reporting on PUCCH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SP SRS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PUCCH spatial relation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SP ZP CSI-RS Resource Set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Recommended Bit Rate MAC CE.</w:t>
      </w:r>
    </w:p>
    <w:p w:rsidR="00393FC8" w:rsidRPr="00914E3D" w:rsidRDefault="00393FC8" w:rsidP="00393FC8">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lastRenderedPageBreak/>
        <w:t>Next change</w:t>
      </w:r>
    </w:p>
    <w:p w:rsidR="00393FC8" w:rsidRPr="000B541D" w:rsidRDefault="00393FC8" w:rsidP="00393FC8">
      <w:pPr>
        <w:pStyle w:val="3"/>
        <w:rPr>
          <w:lang w:eastAsia="ko-KR"/>
        </w:rPr>
      </w:pPr>
      <w:bookmarkStart w:id="51" w:name="_Toc534933469"/>
      <w:r w:rsidRPr="000B541D">
        <w:rPr>
          <w:lang w:eastAsia="ko-KR"/>
        </w:rPr>
        <w:t>5.</w:t>
      </w:r>
      <w:r w:rsidRPr="000B541D">
        <w:rPr>
          <w:rFonts w:eastAsia="SimSun"/>
          <w:lang w:eastAsia="zh-CN"/>
        </w:rPr>
        <w:t>18.2</w:t>
      </w:r>
      <w:r w:rsidRPr="000B541D">
        <w:rPr>
          <w:lang w:eastAsia="ko-KR"/>
        </w:rPr>
        <w:tab/>
      </w:r>
      <w:r w:rsidRPr="000B541D">
        <w:t>Activation</w:t>
      </w:r>
      <w:r w:rsidRPr="000B541D">
        <w:rPr>
          <w:lang w:eastAsia="ko-KR"/>
        </w:rPr>
        <w:t>/Deactivation of Semi-persistent CSI-RS/CSI-IM resource set</w:t>
      </w:r>
      <w:bookmarkEnd w:id="51"/>
    </w:p>
    <w:p w:rsidR="00393FC8" w:rsidRPr="000B541D" w:rsidRDefault="00393FC8" w:rsidP="00393FC8">
      <w:pPr>
        <w:rPr>
          <w:lang w:eastAsia="ko-KR"/>
        </w:rPr>
      </w:pPr>
      <w:r w:rsidRPr="000B541D">
        <w:rPr>
          <w:lang w:eastAsia="ko-KR"/>
        </w:rPr>
        <w:t>The network may activate and deactivate the configured Semi-persistent CSI-RS/CSI-IM resource sets of a Serving Cell by sending the SP CSI-RS</w:t>
      </w:r>
      <w:del w:id="52" w:author="Jang, Jaehyuk" w:date="2019-01-28T21:30:00Z">
        <w:r w:rsidRPr="000B541D" w:rsidDel="00393FC8">
          <w:rPr>
            <w:lang w:eastAsia="ko-KR"/>
          </w:rPr>
          <w:delText xml:space="preserve"> </w:delText>
        </w:r>
      </w:del>
      <w:r w:rsidRPr="000B541D">
        <w:rPr>
          <w:lang w:eastAsia="ko-KR"/>
        </w:rPr>
        <w:t>/</w:t>
      </w:r>
      <w:del w:id="53" w:author="Jang, Jaehyuk" w:date="2019-01-28T21:30:00Z">
        <w:r w:rsidRPr="000B541D" w:rsidDel="00393FC8">
          <w:rPr>
            <w:lang w:eastAsia="ko-KR"/>
          </w:rPr>
          <w:delText xml:space="preserve"> </w:delText>
        </w:r>
      </w:del>
      <w:r w:rsidRPr="000B541D">
        <w:rPr>
          <w:lang w:eastAsia="ko-KR"/>
        </w:rPr>
        <w:t>CSI-IM Resource Set Activation/Deactivation MAC CE described in subclause 6.1.3.12. The configured Semi-persistent CSI-RS/CSI-IM resource sets are initially deactivated upon configuration and after a handover.</w:t>
      </w:r>
    </w:p>
    <w:p w:rsidR="00393FC8" w:rsidRPr="000B541D" w:rsidRDefault="00393FC8" w:rsidP="00393FC8">
      <w:pPr>
        <w:rPr>
          <w:lang w:eastAsia="ko-KR"/>
        </w:rPr>
      </w:pPr>
      <w:r w:rsidRPr="000B541D">
        <w:rPr>
          <w:lang w:eastAsia="ko-KR"/>
        </w:rPr>
        <w:t>The MAC entity shall:</w:t>
      </w:r>
    </w:p>
    <w:p w:rsidR="00393FC8" w:rsidRPr="000B541D" w:rsidRDefault="00393FC8" w:rsidP="00393FC8">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CSI-RS</w:t>
      </w:r>
      <w:del w:id="54" w:author="Jang, Jaehyuk" w:date="2019-01-28T21:30:00Z">
        <w:r w:rsidRPr="000B541D" w:rsidDel="00393FC8">
          <w:rPr>
            <w:lang w:eastAsia="ko-KR"/>
          </w:rPr>
          <w:delText xml:space="preserve"> </w:delText>
        </w:r>
      </w:del>
      <w:r w:rsidRPr="000B541D">
        <w:rPr>
          <w:lang w:eastAsia="ko-KR"/>
        </w:rPr>
        <w:t>/</w:t>
      </w:r>
      <w:del w:id="55" w:author="Jang, Jaehyuk" w:date="2019-01-28T21:30:00Z">
        <w:r w:rsidRPr="000B541D" w:rsidDel="00393FC8">
          <w:rPr>
            <w:lang w:eastAsia="ko-KR"/>
          </w:rPr>
          <w:delText xml:space="preserve"> </w:delText>
        </w:r>
      </w:del>
      <w:r w:rsidRPr="000B541D">
        <w:rPr>
          <w:lang w:eastAsia="ko-KR"/>
        </w:rPr>
        <w:t>CSI-IM Resource Set Activation/Deactivation MAC CE</w:t>
      </w:r>
      <w:r w:rsidRPr="000B541D">
        <w:t xml:space="preserve"> </w:t>
      </w:r>
      <w:r w:rsidRPr="000B541D">
        <w:rPr>
          <w:lang w:eastAsia="ko-KR"/>
        </w:rPr>
        <w:t>on a Serving Cell:</w:t>
      </w:r>
    </w:p>
    <w:p w:rsidR="00393FC8" w:rsidRPr="000B541D" w:rsidRDefault="00393FC8" w:rsidP="00393FC8">
      <w:pPr>
        <w:pStyle w:val="B2"/>
        <w:rPr>
          <w:rFonts w:eastAsia="SimSun"/>
          <w:lang w:eastAsia="zh-CN"/>
        </w:rPr>
      </w:pPr>
      <w:r w:rsidRPr="000B541D">
        <w:t>2&gt;</w:t>
      </w:r>
      <w:r w:rsidRPr="000B541D">
        <w:tab/>
      </w:r>
      <w:r w:rsidRPr="000B541D">
        <w:rPr>
          <w:lang w:eastAsia="ko-KR"/>
        </w:rPr>
        <w:t>indicate to lower layers the information regarding the SP CSI-RS</w:t>
      </w:r>
      <w:del w:id="56" w:author="Jang, Jaehyuk" w:date="2019-01-28T21:30:00Z">
        <w:r w:rsidRPr="000B541D" w:rsidDel="00393FC8">
          <w:rPr>
            <w:lang w:eastAsia="ko-KR"/>
          </w:rPr>
          <w:delText xml:space="preserve"> </w:delText>
        </w:r>
      </w:del>
      <w:r w:rsidRPr="000B541D">
        <w:rPr>
          <w:lang w:eastAsia="ko-KR"/>
        </w:rPr>
        <w:t>/</w:t>
      </w:r>
      <w:del w:id="57" w:author="Jang, Jaehyuk" w:date="2019-01-28T21:30:00Z">
        <w:r w:rsidRPr="000B541D" w:rsidDel="00393FC8">
          <w:rPr>
            <w:lang w:eastAsia="ko-KR"/>
          </w:rPr>
          <w:delText xml:space="preserve"> </w:delText>
        </w:r>
      </w:del>
      <w:r w:rsidRPr="000B541D">
        <w:rPr>
          <w:lang w:eastAsia="ko-KR"/>
        </w:rPr>
        <w:t>CSI-IM Resource Set Activation/Deactivation MAC CE</w:t>
      </w:r>
      <w:r w:rsidRPr="000B541D">
        <w:rPr>
          <w:lang w:eastAsia="zh-CN"/>
        </w:rPr>
        <w:t>.</w:t>
      </w:r>
    </w:p>
    <w:p w:rsidR="00393FC8" w:rsidRPr="00914E3D" w:rsidRDefault="00393FC8" w:rsidP="00393FC8">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14EC3" w:rsidRPr="000B541D" w:rsidRDefault="00B14EC3" w:rsidP="00B14EC3">
      <w:pPr>
        <w:pStyle w:val="4"/>
        <w:rPr>
          <w:lang w:eastAsia="ko-KR"/>
        </w:rPr>
      </w:pPr>
      <w:bookmarkStart w:id="58" w:name="_Toc534933484"/>
      <w:r w:rsidRPr="000B541D">
        <w:rPr>
          <w:lang w:eastAsia="ko-KR"/>
        </w:rPr>
        <w:t>6.1.3.1</w:t>
      </w:r>
      <w:r w:rsidRPr="000B541D">
        <w:rPr>
          <w:lang w:eastAsia="ko-KR"/>
        </w:rPr>
        <w:tab/>
        <w:t>Buffer Status Report MAC CEs</w:t>
      </w:r>
      <w:bookmarkEnd w:id="58"/>
    </w:p>
    <w:p w:rsidR="00B14EC3" w:rsidRPr="000B541D" w:rsidRDefault="00B14EC3" w:rsidP="00B14EC3">
      <w:pPr>
        <w:rPr>
          <w:lang w:eastAsia="ko-KR"/>
        </w:rPr>
      </w:pPr>
      <w:r w:rsidRPr="000B541D">
        <w:rPr>
          <w:lang w:eastAsia="ko-KR"/>
        </w:rPr>
        <w:t>Buffer Status Report (BSR) MAC CEs consist of either:</w:t>
      </w:r>
    </w:p>
    <w:p w:rsidR="00B14EC3" w:rsidRPr="000B541D" w:rsidRDefault="00B14EC3" w:rsidP="00B14EC3">
      <w:pPr>
        <w:pStyle w:val="B1"/>
        <w:rPr>
          <w:lang w:eastAsia="ko-KR"/>
        </w:rPr>
      </w:pPr>
      <w:r w:rsidRPr="000B541D">
        <w:rPr>
          <w:lang w:eastAsia="ko-KR"/>
        </w:rPr>
        <w:t>-</w:t>
      </w:r>
      <w:r w:rsidRPr="000B541D">
        <w:rPr>
          <w:lang w:eastAsia="ko-KR"/>
        </w:rPr>
        <w:tab/>
        <w:t>Short BSR format (fixed size); or</w:t>
      </w:r>
    </w:p>
    <w:p w:rsidR="00B14EC3" w:rsidRPr="000B541D" w:rsidRDefault="00B14EC3" w:rsidP="00B14EC3">
      <w:pPr>
        <w:pStyle w:val="B1"/>
        <w:rPr>
          <w:lang w:eastAsia="ko-KR"/>
        </w:rPr>
      </w:pPr>
      <w:r w:rsidRPr="000B541D">
        <w:rPr>
          <w:lang w:eastAsia="ko-KR"/>
        </w:rPr>
        <w:t>-</w:t>
      </w:r>
      <w:r w:rsidRPr="000B541D">
        <w:rPr>
          <w:lang w:eastAsia="ko-KR"/>
        </w:rPr>
        <w:tab/>
        <w:t>Long BSR format (variable size); or</w:t>
      </w:r>
    </w:p>
    <w:p w:rsidR="00B14EC3" w:rsidRPr="000B541D" w:rsidRDefault="00B14EC3" w:rsidP="00B14EC3">
      <w:pPr>
        <w:pStyle w:val="B1"/>
        <w:rPr>
          <w:lang w:eastAsia="ko-KR"/>
        </w:rPr>
      </w:pPr>
      <w:r w:rsidRPr="000B541D">
        <w:rPr>
          <w:lang w:eastAsia="ko-KR"/>
        </w:rPr>
        <w:t>-</w:t>
      </w:r>
      <w:r w:rsidRPr="000B541D">
        <w:rPr>
          <w:lang w:eastAsia="ko-KR"/>
        </w:rPr>
        <w:tab/>
        <w:t>Short Truncated BSR format (fixed size); or</w:t>
      </w:r>
    </w:p>
    <w:p w:rsidR="00B14EC3" w:rsidRPr="000B541D" w:rsidRDefault="00B14EC3" w:rsidP="00B14EC3">
      <w:pPr>
        <w:pStyle w:val="B1"/>
        <w:rPr>
          <w:lang w:eastAsia="ko-KR"/>
        </w:rPr>
      </w:pPr>
      <w:r w:rsidRPr="000B541D">
        <w:rPr>
          <w:lang w:eastAsia="ko-KR"/>
        </w:rPr>
        <w:t>-</w:t>
      </w:r>
      <w:r w:rsidRPr="000B541D">
        <w:rPr>
          <w:lang w:eastAsia="ko-KR"/>
        </w:rPr>
        <w:tab/>
        <w:t>Long Truncated BSR format (variable size).</w:t>
      </w:r>
    </w:p>
    <w:p w:rsidR="00B14EC3" w:rsidRPr="000B541D" w:rsidRDefault="00B14EC3" w:rsidP="00B14EC3">
      <w:pPr>
        <w:rPr>
          <w:lang w:eastAsia="ko-KR"/>
        </w:rPr>
      </w:pPr>
      <w:r w:rsidRPr="000B541D">
        <w:rPr>
          <w:lang w:eastAsia="ko-KR"/>
        </w:rPr>
        <w:t xml:space="preserve">The BSR formats are identified by MAC </w:t>
      </w:r>
      <w:del w:id="59" w:author="Jang, Jaehyuk" w:date="2019-02-26T09:07:00Z">
        <w:r w:rsidRPr="000B541D" w:rsidDel="0027524F">
          <w:rPr>
            <w:lang w:eastAsia="ko-KR"/>
          </w:rPr>
          <w:delText xml:space="preserve">PDU </w:delText>
        </w:r>
      </w:del>
      <w:r w:rsidRPr="000B541D">
        <w:rPr>
          <w:lang w:eastAsia="ko-KR"/>
        </w:rPr>
        <w:t>subheaders with LCIDs as specified in Table 6.2.1-2.</w:t>
      </w:r>
    </w:p>
    <w:p w:rsidR="00B14EC3" w:rsidRPr="000B541D" w:rsidRDefault="00B14EC3" w:rsidP="00B14EC3">
      <w:pPr>
        <w:rPr>
          <w:lang w:eastAsia="ko-KR"/>
        </w:rPr>
      </w:pPr>
      <w:r w:rsidRPr="000B541D">
        <w:rPr>
          <w:lang w:eastAsia="ko-KR"/>
        </w:rPr>
        <w:t>The fields in the BSR MAC CE are defined as follows:</w:t>
      </w:r>
    </w:p>
    <w:p w:rsidR="00B14EC3" w:rsidRPr="000B541D" w:rsidRDefault="00B14EC3" w:rsidP="00B14EC3">
      <w:pPr>
        <w:pStyle w:val="B1"/>
        <w:rPr>
          <w:lang w:eastAsia="ko-KR"/>
        </w:rPr>
      </w:pPr>
      <w:r w:rsidRPr="000B541D">
        <w:rPr>
          <w:lang w:eastAsia="ko-KR"/>
        </w:rPr>
        <w:t>-</w:t>
      </w:r>
      <w:r w:rsidRPr="000B541D">
        <w:rPr>
          <w:lang w:eastAsia="ko-KR"/>
        </w:rPr>
        <w:tab/>
        <w:t>LCG ID: The Logical Channel Group ID field identifies the group of logical channel(s) whose buffer status is being reported. The length of the field is 3 bits;</w:t>
      </w:r>
    </w:p>
    <w:p w:rsidR="00B14EC3" w:rsidRPr="000B541D" w:rsidRDefault="00B14EC3" w:rsidP="00B14EC3">
      <w:pPr>
        <w:pStyle w:val="B1"/>
        <w:rPr>
          <w:lang w:eastAsia="ko-KR"/>
        </w:rPr>
      </w:pPr>
      <w:r w:rsidRPr="000B541D">
        <w:rPr>
          <w:lang w:eastAsia="ko-KR"/>
        </w:rPr>
        <w:t>-</w:t>
      </w:r>
      <w:r w:rsidRPr="000B541D">
        <w:rPr>
          <w:lang w:eastAsia="ko-KR"/>
        </w:rPr>
        <w:tab/>
        <w:t>LCG</w:t>
      </w:r>
      <w:r w:rsidRPr="000B541D">
        <w:rPr>
          <w:vertAlign w:val="subscript"/>
          <w:lang w:eastAsia="ko-KR"/>
        </w:rPr>
        <w:t>i</w:t>
      </w:r>
      <w:r w:rsidRPr="000B541D">
        <w:rPr>
          <w:lang w:eastAsia="ko-KR"/>
        </w:rPr>
        <w:t>: For the Long BSR format, this field indicates the presence of the Buffer Size field for the logical channel group i. The LCG</w:t>
      </w:r>
      <w:r w:rsidRPr="000B541D">
        <w:rPr>
          <w:vertAlign w:val="subscript"/>
          <w:lang w:eastAsia="ko-KR"/>
        </w:rPr>
        <w:t>i</w:t>
      </w:r>
      <w:r w:rsidRPr="000B541D">
        <w:rPr>
          <w:lang w:eastAsia="ko-KR"/>
        </w:rPr>
        <w:t xml:space="preserve"> field set to </w:t>
      </w:r>
      <w:del w:id="60" w:author="Jang, Jaehyuk" w:date="2019-01-29T10:05:00Z">
        <w:r w:rsidRPr="000B541D" w:rsidDel="00B14EC3">
          <w:rPr>
            <w:lang w:eastAsia="ko-KR"/>
          </w:rPr>
          <w:delText>"</w:delText>
        </w:r>
      </w:del>
      <w:r w:rsidRPr="000B541D">
        <w:rPr>
          <w:lang w:eastAsia="ko-KR"/>
        </w:rPr>
        <w:t>1</w:t>
      </w:r>
      <w:del w:id="61" w:author="Jang, Jaehyuk" w:date="2019-01-29T10:05:00Z">
        <w:r w:rsidRPr="000B541D" w:rsidDel="00B14EC3">
          <w:rPr>
            <w:lang w:eastAsia="ko-KR"/>
          </w:rPr>
          <w:delText>"</w:delText>
        </w:r>
      </w:del>
      <w:r w:rsidRPr="000B541D">
        <w:rPr>
          <w:lang w:eastAsia="ko-KR"/>
        </w:rPr>
        <w:t xml:space="preserve"> indicates that the Buffer Size field for the logical channel group i is reported. The LCG</w:t>
      </w:r>
      <w:r w:rsidRPr="000B541D">
        <w:rPr>
          <w:vertAlign w:val="subscript"/>
          <w:lang w:eastAsia="ko-KR"/>
        </w:rPr>
        <w:t>i</w:t>
      </w:r>
      <w:r w:rsidRPr="000B541D">
        <w:rPr>
          <w:lang w:eastAsia="ko-KR"/>
        </w:rPr>
        <w:t xml:space="preserve"> field set to </w:t>
      </w:r>
      <w:del w:id="62" w:author="Jang, Jaehyuk" w:date="2019-01-29T10:05:00Z">
        <w:r w:rsidRPr="000B541D" w:rsidDel="00B14EC3">
          <w:rPr>
            <w:lang w:eastAsia="ko-KR"/>
          </w:rPr>
          <w:delText>"</w:delText>
        </w:r>
      </w:del>
      <w:r w:rsidRPr="000B541D">
        <w:rPr>
          <w:lang w:eastAsia="ko-KR"/>
        </w:rPr>
        <w:t>0</w:t>
      </w:r>
      <w:del w:id="63" w:author="Jang, Jaehyuk" w:date="2019-01-29T10:05:00Z">
        <w:r w:rsidRPr="000B541D" w:rsidDel="00B14EC3">
          <w:rPr>
            <w:lang w:eastAsia="ko-KR"/>
          </w:rPr>
          <w:delText>"</w:delText>
        </w:r>
      </w:del>
      <w:r w:rsidRPr="000B541D">
        <w:rPr>
          <w:lang w:eastAsia="ko-KR"/>
        </w:rPr>
        <w:t xml:space="preserve"> indicates that the Buffer Size field for the logical channel group i is not reported. For the Long Truncated BSR format, this field indicates whether logical channel group i has data available. The LCG</w:t>
      </w:r>
      <w:r w:rsidRPr="000B541D">
        <w:rPr>
          <w:vertAlign w:val="subscript"/>
          <w:lang w:eastAsia="ko-KR"/>
        </w:rPr>
        <w:t>i</w:t>
      </w:r>
      <w:r w:rsidRPr="000B541D">
        <w:rPr>
          <w:lang w:eastAsia="ko-KR"/>
        </w:rPr>
        <w:t xml:space="preserve"> field set to </w:t>
      </w:r>
      <w:del w:id="64" w:author="Jang, Jaehyuk" w:date="2019-01-29T10:05:00Z">
        <w:r w:rsidRPr="000B541D" w:rsidDel="00B14EC3">
          <w:rPr>
            <w:lang w:eastAsia="ko-KR"/>
          </w:rPr>
          <w:delText>"</w:delText>
        </w:r>
      </w:del>
      <w:r w:rsidRPr="000B541D">
        <w:rPr>
          <w:lang w:eastAsia="ko-KR"/>
        </w:rPr>
        <w:t>1</w:t>
      </w:r>
      <w:del w:id="65" w:author="Jang, Jaehyuk" w:date="2019-01-29T10:05:00Z">
        <w:r w:rsidRPr="000B541D" w:rsidDel="00B14EC3">
          <w:rPr>
            <w:lang w:eastAsia="ko-KR"/>
          </w:rPr>
          <w:delText>"</w:delText>
        </w:r>
      </w:del>
      <w:r w:rsidRPr="000B541D">
        <w:rPr>
          <w:lang w:eastAsia="ko-KR"/>
        </w:rPr>
        <w:t xml:space="preserve"> indicates that logical channel group i has data available. The LCG</w:t>
      </w:r>
      <w:r w:rsidRPr="000B541D">
        <w:rPr>
          <w:vertAlign w:val="subscript"/>
          <w:lang w:eastAsia="ko-KR"/>
        </w:rPr>
        <w:t>i</w:t>
      </w:r>
      <w:r w:rsidRPr="000B541D">
        <w:rPr>
          <w:lang w:eastAsia="ko-KR"/>
        </w:rPr>
        <w:t xml:space="preserve"> field set to </w:t>
      </w:r>
      <w:del w:id="66" w:author="Jang, Jaehyuk" w:date="2019-01-29T10:05:00Z">
        <w:r w:rsidRPr="000B541D" w:rsidDel="00B14EC3">
          <w:rPr>
            <w:lang w:eastAsia="ko-KR"/>
          </w:rPr>
          <w:delText>"</w:delText>
        </w:r>
      </w:del>
      <w:r w:rsidRPr="000B541D">
        <w:rPr>
          <w:lang w:eastAsia="ko-KR"/>
        </w:rPr>
        <w:t>0</w:t>
      </w:r>
      <w:del w:id="67" w:author="Jang, Jaehyuk" w:date="2019-01-29T10:05:00Z">
        <w:r w:rsidRPr="000B541D" w:rsidDel="00B14EC3">
          <w:rPr>
            <w:lang w:eastAsia="ko-KR"/>
          </w:rPr>
          <w:delText>"</w:delText>
        </w:r>
      </w:del>
      <w:r w:rsidRPr="000B541D">
        <w:rPr>
          <w:lang w:eastAsia="ko-KR"/>
        </w:rPr>
        <w:t xml:space="preserve"> indicates that logical channel group i does not have data available;</w:t>
      </w:r>
    </w:p>
    <w:p w:rsidR="00B14EC3" w:rsidRPr="000B541D" w:rsidRDefault="00B14EC3" w:rsidP="00B14EC3">
      <w:pPr>
        <w:pStyle w:val="B1"/>
        <w:rPr>
          <w:lang w:eastAsia="ko-KR"/>
        </w:rPr>
      </w:pPr>
      <w:r w:rsidRPr="000B541D">
        <w:rPr>
          <w:lang w:eastAsia="ko-KR"/>
        </w:rPr>
        <w:t>-</w:t>
      </w:r>
      <w:r w:rsidRPr="000B541D">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0B541D">
        <w:rPr>
          <w:vertAlign w:val="subscript"/>
          <w:lang w:eastAsia="ko-KR"/>
        </w:rPr>
        <w:t>i</w:t>
      </w:r>
      <w:r w:rsidRPr="000B541D">
        <w:rPr>
          <w:lang w:eastAsia="ko-KR"/>
        </w:rPr>
        <w:t>. For the Long Truncated BSR format the number of Buffer Size fields included is maximised, while not exceeding the number of padding bits.</w:t>
      </w:r>
    </w:p>
    <w:p w:rsidR="00B14EC3" w:rsidRPr="000B541D" w:rsidRDefault="00B14EC3" w:rsidP="00B14EC3">
      <w:pPr>
        <w:pStyle w:val="NO"/>
        <w:rPr>
          <w:lang w:eastAsia="ko-KR"/>
        </w:rPr>
      </w:pPr>
      <w:r w:rsidRPr="000B541D">
        <w:rPr>
          <w:lang w:eastAsia="ko-KR"/>
        </w:rPr>
        <w:t>NOTE:</w:t>
      </w:r>
      <w:r w:rsidRPr="000B541D">
        <w:rPr>
          <w:lang w:eastAsia="ko-KR"/>
        </w:rPr>
        <w:tab/>
        <w:t>The number of the Buffer Size fields in the Long BSR and Long Truncated BSR format can be zero.</w:t>
      </w:r>
    </w:p>
    <w:p w:rsidR="00B14EC3" w:rsidRPr="000B541D" w:rsidRDefault="00B14EC3" w:rsidP="00B14EC3">
      <w:pPr>
        <w:pStyle w:val="TH"/>
        <w:rPr>
          <w:lang w:eastAsia="ko-KR"/>
        </w:rPr>
      </w:pPr>
      <w:r w:rsidRPr="000B541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51.4pt" o:ole="">
            <v:imagedata r:id="rId12" o:title=""/>
          </v:shape>
          <o:OLEObject Type="Embed" ProgID="Visio.Drawing.15" ShapeID="_x0000_i1025" DrawAspect="Content" ObjectID="_1612935696" r:id="rId13"/>
        </w:object>
      </w:r>
    </w:p>
    <w:p w:rsidR="00B14EC3" w:rsidRPr="000B541D" w:rsidRDefault="00B14EC3" w:rsidP="00B14EC3">
      <w:pPr>
        <w:pStyle w:val="TF"/>
        <w:rPr>
          <w:noProof/>
          <w:lang w:eastAsia="ko-KR"/>
        </w:rPr>
      </w:pPr>
      <w:r w:rsidRPr="000B541D">
        <w:rPr>
          <w:noProof/>
        </w:rPr>
        <w:t xml:space="preserve">Figure 6.1.3.1-1: Short BSR and </w:t>
      </w:r>
      <w:r w:rsidRPr="000B541D">
        <w:rPr>
          <w:noProof/>
          <w:lang w:eastAsia="ko-KR"/>
        </w:rPr>
        <w:t xml:space="preserve">Short </w:t>
      </w:r>
      <w:r w:rsidRPr="000B541D">
        <w:rPr>
          <w:noProof/>
        </w:rPr>
        <w:t xml:space="preserve">Truncated BSR MAC </w:t>
      </w:r>
      <w:r w:rsidRPr="000B541D">
        <w:rPr>
          <w:noProof/>
          <w:lang w:eastAsia="ko-KR"/>
        </w:rPr>
        <w:t>CE</w:t>
      </w:r>
    </w:p>
    <w:p w:rsidR="00B14EC3" w:rsidRPr="000B541D" w:rsidRDefault="00B14EC3" w:rsidP="00B14EC3">
      <w:pPr>
        <w:pStyle w:val="TH"/>
        <w:rPr>
          <w:noProof/>
          <w:lang w:eastAsia="ko-KR"/>
        </w:rPr>
      </w:pPr>
      <w:r w:rsidRPr="000B541D">
        <w:object w:dxaOrig="5700" w:dyaOrig="3285">
          <v:shape id="_x0000_i1026" type="#_x0000_t75" style="width:284.75pt;height:164.25pt" o:ole="">
            <v:imagedata r:id="rId14" o:title=""/>
          </v:shape>
          <o:OLEObject Type="Embed" ProgID="Visio.Drawing.15" ShapeID="_x0000_i1026" DrawAspect="Content" ObjectID="_1612935697" r:id="rId15"/>
        </w:object>
      </w:r>
    </w:p>
    <w:p w:rsidR="00B14EC3" w:rsidRPr="000B541D" w:rsidRDefault="00B14EC3" w:rsidP="00B14EC3">
      <w:pPr>
        <w:pStyle w:val="TF"/>
        <w:rPr>
          <w:noProof/>
          <w:lang w:eastAsia="ko-KR"/>
        </w:rPr>
      </w:pPr>
      <w:r w:rsidRPr="000B541D">
        <w:rPr>
          <w:noProof/>
          <w:lang w:eastAsia="ko-KR"/>
        </w:rPr>
        <w:t>Figure 6.1.3.1-2: Long BSR and Long Truncated BSR MAC CE</w:t>
      </w:r>
    </w:p>
    <w:p w:rsidR="00B14EC3" w:rsidRPr="000B541D" w:rsidRDefault="00B14EC3" w:rsidP="00B14EC3">
      <w:pPr>
        <w:pStyle w:val="TH"/>
        <w:rPr>
          <w:noProof/>
          <w:lang w:eastAsia="ko-KR"/>
        </w:rPr>
      </w:pPr>
      <w:bookmarkStart w:id="68" w:name="_Ref199746086"/>
      <w:r w:rsidRPr="000B541D">
        <w:rPr>
          <w:noProof/>
        </w:rPr>
        <w:t>Table 6.1.3.1-1: Buffer size levels</w:t>
      </w:r>
      <w:r w:rsidRPr="000B541D">
        <w:rPr>
          <w:noProof/>
          <w:lang w:eastAsia="ko-KR"/>
        </w:rPr>
        <w:t xml:space="preserve"> (in bytes)</w:t>
      </w:r>
      <w:r w:rsidRPr="000B541D">
        <w:rPr>
          <w:noProof/>
        </w:rPr>
        <w:t xml:space="preserve"> for </w:t>
      </w:r>
      <w:r w:rsidRPr="000B541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14EC3" w:rsidRPr="000B541D" w:rsidTr="00113042">
        <w:trPr>
          <w:jc w:val="center"/>
        </w:trPr>
        <w:tc>
          <w:tcPr>
            <w:tcW w:w="864" w:type="dxa"/>
            <w:shd w:val="clear" w:color="auto" w:fill="auto"/>
          </w:tcPr>
          <w:p w:rsidR="00B14EC3" w:rsidRPr="000B541D" w:rsidRDefault="00B14EC3" w:rsidP="00113042">
            <w:pPr>
              <w:pStyle w:val="TAH"/>
            </w:pPr>
            <w:r w:rsidRPr="000B541D">
              <w:t>Index</w:t>
            </w:r>
          </w:p>
        </w:tc>
        <w:tc>
          <w:tcPr>
            <w:tcW w:w="1140" w:type="dxa"/>
            <w:shd w:val="clear" w:color="auto" w:fill="auto"/>
          </w:tcPr>
          <w:p w:rsidR="00B14EC3" w:rsidRPr="000B541D" w:rsidRDefault="00B14EC3" w:rsidP="00113042">
            <w:pPr>
              <w:pStyle w:val="TAH"/>
            </w:pPr>
            <w:r w:rsidRPr="000B541D">
              <w:t>BS value</w:t>
            </w:r>
          </w:p>
        </w:tc>
        <w:tc>
          <w:tcPr>
            <w:tcW w:w="864" w:type="dxa"/>
            <w:shd w:val="clear" w:color="auto" w:fill="auto"/>
          </w:tcPr>
          <w:p w:rsidR="00B14EC3" w:rsidRPr="000B541D" w:rsidRDefault="00B14EC3" w:rsidP="00113042">
            <w:pPr>
              <w:pStyle w:val="TAH"/>
            </w:pPr>
            <w:r w:rsidRPr="000B541D">
              <w:t>Index</w:t>
            </w:r>
          </w:p>
        </w:tc>
        <w:tc>
          <w:tcPr>
            <w:tcW w:w="1140" w:type="dxa"/>
            <w:shd w:val="clear" w:color="auto" w:fill="auto"/>
          </w:tcPr>
          <w:p w:rsidR="00B14EC3" w:rsidRPr="000B541D" w:rsidRDefault="00B14EC3" w:rsidP="00113042">
            <w:pPr>
              <w:pStyle w:val="TAH"/>
            </w:pPr>
            <w:r w:rsidRPr="000B541D">
              <w:t>BS value</w:t>
            </w:r>
          </w:p>
        </w:tc>
        <w:tc>
          <w:tcPr>
            <w:tcW w:w="864" w:type="dxa"/>
          </w:tcPr>
          <w:p w:rsidR="00B14EC3" w:rsidRPr="000B541D" w:rsidRDefault="00B14EC3" w:rsidP="00113042">
            <w:pPr>
              <w:pStyle w:val="TAH"/>
            </w:pPr>
            <w:r w:rsidRPr="000B541D">
              <w:t>Index</w:t>
            </w:r>
          </w:p>
        </w:tc>
        <w:tc>
          <w:tcPr>
            <w:tcW w:w="1140" w:type="dxa"/>
          </w:tcPr>
          <w:p w:rsidR="00B14EC3" w:rsidRPr="000B541D" w:rsidRDefault="00B14EC3" w:rsidP="00113042">
            <w:pPr>
              <w:pStyle w:val="TAH"/>
            </w:pPr>
            <w:r w:rsidRPr="000B541D">
              <w:t>BS value</w:t>
            </w:r>
          </w:p>
        </w:tc>
        <w:tc>
          <w:tcPr>
            <w:tcW w:w="864" w:type="dxa"/>
          </w:tcPr>
          <w:p w:rsidR="00B14EC3" w:rsidRPr="000B541D" w:rsidRDefault="00B14EC3" w:rsidP="00113042">
            <w:pPr>
              <w:pStyle w:val="TAH"/>
            </w:pPr>
            <w:r w:rsidRPr="000B541D">
              <w:t>Index</w:t>
            </w:r>
          </w:p>
        </w:tc>
        <w:tc>
          <w:tcPr>
            <w:tcW w:w="1140" w:type="dxa"/>
          </w:tcPr>
          <w:p w:rsidR="00B14EC3" w:rsidRPr="000B541D" w:rsidRDefault="00B14EC3" w:rsidP="00113042">
            <w:pPr>
              <w:pStyle w:val="TAH"/>
            </w:pPr>
            <w:r w:rsidRPr="000B541D">
              <w:t>BS value</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0</w:t>
            </w:r>
          </w:p>
        </w:tc>
        <w:tc>
          <w:tcPr>
            <w:tcW w:w="1140" w:type="dxa"/>
            <w:shd w:val="clear" w:color="auto" w:fill="auto"/>
          </w:tcPr>
          <w:p w:rsidR="00B14EC3" w:rsidRPr="000B541D" w:rsidRDefault="00B14EC3" w:rsidP="00113042">
            <w:pPr>
              <w:pStyle w:val="TAC"/>
            </w:pPr>
            <w:r w:rsidRPr="000B541D">
              <w:t>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8</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102</w:t>
            </w:r>
          </w:p>
        </w:tc>
        <w:tc>
          <w:tcPr>
            <w:tcW w:w="864" w:type="dxa"/>
            <w:vAlign w:val="bottom"/>
          </w:tcPr>
          <w:p w:rsidR="00B14EC3" w:rsidRPr="000B541D" w:rsidRDefault="00B14EC3" w:rsidP="00113042">
            <w:pPr>
              <w:pStyle w:val="TAC"/>
              <w:rPr>
                <w:lang w:eastAsia="ko-KR"/>
              </w:rPr>
            </w:pPr>
            <w:r w:rsidRPr="000B541D">
              <w:rPr>
                <w:lang w:eastAsia="ko-KR"/>
              </w:rPr>
              <w:t>16</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1446</w:t>
            </w:r>
          </w:p>
        </w:tc>
        <w:tc>
          <w:tcPr>
            <w:tcW w:w="864" w:type="dxa"/>
            <w:vAlign w:val="bottom"/>
          </w:tcPr>
          <w:p w:rsidR="00B14EC3" w:rsidRPr="000B541D" w:rsidRDefault="00B14EC3" w:rsidP="00113042">
            <w:pPr>
              <w:pStyle w:val="TAC"/>
              <w:rPr>
                <w:lang w:eastAsia="ko-KR"/>
              </w:rPr>
            </w:pPr>
            <w:r w:rsidRPr="000B541D">
              <w:rPr>
                <w:lang w:eastAsia="ko-KR"/>
              </w:rPr>
              <w:t>24</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20516</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1</w:t>
            </w:r>
          </w:p>
        </w:tc>
        <w:tc>
          <w:tcPr>
            <w:tcW w:w="1140" w:type="dxa"/>
            <w:shd w:val="clear" w:color="auto" w:fill="auto"/>
          </w:tcPr>
          <w:p w:rsidR="00B14EC3" w:rsidRPr="000B541D" w:rsidRDefault="00B14EC3" w:rsidP="00113042">
            <w:pPr>
              <w:pStyle w:val="TAC"/>
              <w:rPr>
                <w:lang w:eastAsia="ko-KR"/>
              </w:rPr>
            </w:pPr>
            <w:r w:rsidRPr="000B541D">
              <w:rPr>
                <w:rFonts w:cs="Arial"/>
                <w:lang w:eastAsia="ko-KR"/>
              </w:rPr>
              <w:t>≤</w:t>
            </w:r>
            <w:r w:rsidRPr="000B541D">
              <w:rPr>
                <w:lang w:eastAsia="ko-KR"/>
              </w:rPr>
              <w:t xml:space="preserve"> 10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9</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142</w:t>
            </w:r>
          </w:p>
        </w:tc>
        <w:tc>
          <w:tcPr>
            <w:tcW w:w="864" w:type="dxa"/>
            <w:vAlign w:val="bottom"/>
          </w:tcPr>
          <w:p w:rsidR="00B14EC3" w:rsidRPr="000B541D" w:rsidRDefault="00B14EC3" w:rsidP="00113042">
            <w:pPr>
              <w:pStyle w:val="TAC"/>
              <w:rPr>
                <w:lang w:eastAsia="ko-KR"/>
              </w:rPr>
            </w:pPr>
            <w:r w:rsidRPr="000B541D">
              <w:rPr>
                <w:lang w:eastAsia="ko-KR"/>
              </w:rPr>
              <w:t>17</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2014</w:t>
            </w:r>
          </w:p>
        </w:tc>
        <w:tc>
          <w:tcPr>
            <w:tcW w:w="864" w:type="dxa"/>
            <w:vAlign w:val="bottom"/>
          </w:tcPr>
          <w:p w:rsidR="00B14EC3" w:rsidRPr="000B541D" w:rsidRDefault="00B14EC3" w:rsidP="00113042">
            <w:pPr>
              <w:pStyle w:val="TAC"/>
              <w:rPr>
                <w:lang w:eastAsia="ko-KR"/>
              </w:rPr>
            </w:pPr>
            <w:r w:rsidRPr="000B541D">
              <w:rPr>
                <w:lang w:eastAsia="ko-KR"/>
              </w:rPr>
              <w:t>25</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28581</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2</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10</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198</w:t>
            </w:r>
          </w:p>
        </w:tc>
        <w:tc>
          <w:tcPr>
            <w:tcW w:w="864" w:type="dxa"/>
            <w:vAlign w:val="bottom"/>
          </w:tcPr>
          <w:p w:rsidR="00B14EC3" w:rsidRPr="000B541D" w:rsidRDefault="00B14EC3" w:rsidP="00113042">
            <w:pPr>
              <w:pStyle w:val="TAC"/>
              <w:rPr>
                <w:lang w:eastAsia="ko-KR"/>
              </w:rPr>
            </w:pPr>
            <w:r w:rsidRPr="000B541D">
              <w:rPr>
                <w:lang w:eastAsia="ko-KR"/>
              </w:rPr>
              <w:t>18</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2806</w:t>
            </w:r>
          </w:p>
        </w:tc>
        <w:tc>
          <w:tcPr>
            <w:tcW w:w="864" w:type="dxa"/>
            <w:vAlign w:val="bottom"/>
          </w:tcPr>
          <w:p w:rsidR="00B14EC3" w:rsidRPr="000B541D" w:rsidRDefault="00B14EC3" w:rsidP="00113042">
            <w:pPr>
              <w:pStyle w:val="TAC"/>
              <w:rPr>
                <w:lang w:eastAsia="ko-KR"/>
              </w:rPr>
            </w:pPr>
            <w:r w:rsidRPr="000B541D">
              <w:rPr>
                <w:lang w:eastAsia="ko-KR"/>
              </w:rPr>
              <w:t>26</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39818</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3</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11</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276</w:t>
            </w:r>
          </w:p>
        </w:tc>
        <w:tc>
          <w:tcPr>
            <w:tcW w:w="864" w:type="dxa"/>
            <w:vAlign w:val="bottom"/>
          </w:tcPr>
          <w:p w:rsidR="00B14EC3" w:rsidRPr="000B541D" w:rsidRDefault="00B14EC3" w:rsidP="00113042">
            <w:pPr>
              <w:pStyle w:val="TAC"/>
              <w:rPr>
                <w:lang w:eastAsia="ko-KR"/>
              </w:rPr>
            </w:pPr>
            <w:r w:rsidRPr="000B541D">
              <w:rPr>
                <w:lang w:eastAsia="ko-KR"/>
              </w:rPr>
              <w:t>19</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3909</w:t>
            </w:r>
          </w:p>
        </w:tc>
        <w:tc>
          <w:tcPr>
            <w:tcW w:w="864" w:type="dxa"/>
            <w:vAlign w:val="bottom"/>
          </w:tcPr>
          <w:p w:rsidR="00B14EC3" w:rsidRPr="000B541D" w:rsidRDefault="00B14EC3" w:rsidP="00113042">
            <w:pPr>
              <w:pStyle w:val="TAC"/>
              <w:rPr>
                <w:lang w:eastAsia="ko-KR"/>
              </w:rPr>
            </w:pPr>
            <w:r w:rsidRPr="000B541D">
              <w:rPr>
                <w:lang w:eastAsia="ko-KR"/>
              </w:rPr>
              <w:t>27</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55474</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4</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12</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384</w:t>
            </w:r>
          </w:p>
        </w:tc>
        <w:tc>
          <w:tcPr>
            <w:tcW w:w="864" w:type="dxa"/>
            <w:vAlign w:val="bottom"/>
          </w:tcPr>
          <w:p w:rsidR="00B14EC3" w:rsidRPr="000B541D" w:rsidRDefault="00B14EC3" w:rsidP="00113042">
            <w:pPr>
              <w:pStyle w:val="TAC"/>
              <w:rPr>
                <w:lang w:eastAsia="ko-KR"/>
              </w:rPr>
            </w:pPr>
            <w:r w:rsidRPr="000B541D">
              <w:rPr>
                <w:lang w:eastAsia="ko-KR"/>
              </w:rPr>
              <w:t>20</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5446</w:t>
            </w:r>
          </w:p>
        </w:tc>
        <w:tc>
          <w:tcPr>
            <w:tcW w:w="864" w:type="dxa"/>
            <w:vAlign w:val="bottom"/>
          </w:tcPr>
          <w:p w:rsidR="00B14EC3" w:rsidRPr="000B541D" w:rsidRDefault="00B14EC3" w:rsidP="00113042">
            <w:pPr>
              <w:pStyle w:val="TAC"/>
              <w:rPr>
                <w:lang w:eastAsia="ko-KR"/>
              </w:rPr>
            </w:pPr>
            <w:r w:rsidRPr="000B541D">
              <w:rPr>
                <w:lang w:eastAsia="ko-KR"/>
              </w:rPr>
              <w:t>28</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77284</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5</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38</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13</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535</w:t>
            </w:r>
          </w:p>
        </w:tc>
        <w:tc>
          <w:tcPr>
            <w:tcW w:w="864" w:type="dxa"/>
            <w:vAlign w:val="bottom"/>
          </w:tcPr>
          <w:p w:rsidR="00B14EC3" w:rsidRPr="000B541D" w:rsidRDefault="00B14EC3" w:rsidP="00113042">
            <w:pPr>
              <w:pStyle w:val="TAC"/>
              <w:rPr>
                <w:lang w:eastAsia="ko-KR"/>
              </w:rPr>
            </w:pPr>
            <w:r w:rsidRPr="000B541D">
              <w:rPr>
                <w:lang w:eastAsia="ko-KR"/>
              </w:rPr>
              <w:t>21</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7587</w:t>
            </w:r>
          </w:p>
        </w:tc>
        <w:tc>
          <w:tcPr>
            <w:tcW w:w="864" w:type="dxa"/>
            <w:vAlign w:val="bottom"/>
          </w:tcPr>
          <w:p w:rsidR="00B14EC3" w:rsidRPr="000B541D" w:rsidRDefault="00B14EC3" w:rsidP="00113042">
            <w:pPr>
              <w:pStyle w:val="TAC"/>
              <w:rPr>
                <w:lang w:eastAsia="ko-KR"/>
              </w:rPr>
            </w:pPr>
            <w:r w:rsidRPr="000B541D">
              <w:rPr>
                <w:lang w:eastAsia="ko-KR"/>
              </w:rPr>
              <w:t>29</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107669</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6</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53</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14</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745</w:t>
            </w:r>
          </w:p>
        </w:tc>
        <w:tc>
          <w:tcPr>
            <w:tcW w:w="864" w:type="dxa"/>
            <w:vAlign w:val="bottom"/>
          </w:tcPr>
          <w:p w:rsidR="00B14EC3" w:rsidRPr="000B541D" w:rsidRDefault="00B14EC3" w:rsidP="00113042">
            <w:pPr>
              <w:pStyle w:val="TAC"/>
              <w:rPr>
                <w:lang w:eastAsia="ko-KR"/>
              </w:rPr>
            </w:pPr>
            <w:r w:rsidRPr="000B541D">
              <w:rPr>
                <w:lang w:eastAsia="ko-KR"/>
              </w:rPr>
              <w:t>22</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10570</w:t>
            </w:r>
          </w:p>
        </w:tc>
        <w:tc>
          <w:tcPr>
            <w:tcW w:w="864" w:type="dxa"/>
            <w:vAlign w:val="bottom"/>
          </w:tcPr>
          <w:p w:rsidR="00B14EC3" w:rsidRPr="000B541D" w:rsidRDefault="00B14EC3" w:rsidP="00113042">
            <w:pPr>
              <w:pStyle w:val="TAC"/>
              <w:rPr>
                <w:lang w:eastAsia="ko-KR"/>
              </w:rPr>
            </w:pPr>
            <w:r w:rsidRPr="000B541D">
              <w:rPr>
                <w:lang w:eastAsia="ko-KR"/>
              </w:rPr>
              <w:t>30</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150000</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7</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74</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15</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1038</w:t>
            </w:r>
          </w:p>
        </w:tc>
        <w:tc>
          <w:tcPr>
            <w:tcW w:w="864" w:type="dxa"/>
            <w:vAlign w:val="bottom"/>
          </w:tcPr>
          <w:p w:rsidR="00B14EC3" w:rsidRPr="000B541D" w:rsidRDefault="00B14EC3" w:rsidP="00113042">
            <w:pPr>
              <w:pStyle w:val="TAC"/>
              <w:rPr>
                <w:lang w:eastAsia="ko-KR"/>
              </w:rPr>
            </w:pPr>
            <w:r w:rsidRPr="000B541D">
              <w:rPr>
                <w:lang w:eastAsia="ko-KR"/>
              </w:rPr>
              <w:t>23</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14726</w:t>
            </w:r>
          </w:p>
        </w:tc>
        <w:tc>
          <w:tcPr>
            <w:tcW w:w="864" w:type="dxa"/>
            <w:vAlign w:val="bottom"/>
          </w:tcPr>
          <w:p w:rsidR="00B14EC3" w:rsidRPr="000B541D" w:rsidRDefault="00B14EC3" w:rsidP="00113042">
            <w:pPr>
              <w:pStyle w:val="TAC"/>
              <w:rPr>
                <w:lang w:eastAsia="ko-KR"/>
              </w:rPr>
            </w:pPr>
            <w:r w:rsidRPr="000B541D">
              <w:rPr>
                <w:lang w:eastAsia="ko-KR"/>
              </w:rPr>
              <w:t>31</w:t>
            </w:r>
          </w:p>
        </w:tc>
        <w:tc>
          <w:tcPr>
            <w:tcW w:w="1140" w:type="dxa"/>
          </w:tcPr>
          <w:p w:rsidR="00B14EC3" w:rsidRPr="000B541D" w:rsidRDefault="00B14EC3" w:rsidP="00113042">
            <w:pPr>
              <w:pStyle w:val="TAC"/>
            </w:pPr>
            <w:r w:rsidRPr="000B541D">
              <w:rPr>
                <w:lang w:eastAsia="ko-KR"/>
              </w:rPr>
              <w:t xml:space="preserve">&gt; </w:t>
            </w:r>
            <w:r w:rsidRPr="000B541D">
              <w:t>150000</w:t>
            </w:r>
          </w:p>
        </w:tc>
      </w:tr>
    </w:tbl>
    <w:p w:rsidR="00B14EC3" w:rsidRPr="000B541D" w:rsidRDefault="00B14EC3" w:rsidP="00B14EC3">
      <w:pPr>
        <w:rPr>
          <w:noProof/>
          <w:lang w:eastAsia="ko-KR"/>
        </w:rPr>
      </w:pPr>
    </w:p>
    <w:p w:rsidR="00B14EC3" w:rsidRPr="000B541D" w:rsidRDefault="00B14EC3" w:rsidP="00B14EC3">
      <w:pPr>
        <w:pStyle w:val="TH"/>
        <w:rPr>
          <w:noProof/>
          <w:lang w:eastAsia="ko-KR"/>
        </w:rPr>
      </w:pPr>
      <w:r w:rsidRPr="000B541D">
        <w:rPr>
          <w:noProof/>
        </w:rPr>
        <w:lastRenderedPageBreak/>
        <w:t>Table</w:t>
      </w:r>
      <w:bookmarkEnd w:id="68"/>
      <w:r w:rsidRPr="000B541D">
        <w:rPr>
          <w:noProof/>
        </w:rPr>
        <w:t xml:space="preserve"> 6.1.3.1-</w:t>
      </w:r>
      <w:r w:rsidRPr="000B541D">
        <w:rPr>
          <w:noProof/>
          <w:lang w:eastAsia="ko-KR"/>
        </w:rPr>
        <w:t>2</w:t>
      </w:r>
      <w:r w:rsidRPr="000B541D">
        <w:rPr>
          <w:noProof/>
        </w:rPr>
        <w:t>: Buffer size levels</w:t>
      </w:r>
      <w:r w:rsidRPr="000B541D">
        <w:rPr>
          <w:noProof/>
          <w:lang w:eastAsia="ko-KR"/>
        </w:rPr>
        <w:t xml:space="preserve"> (in bytes)</w:t>
      </w:r>
      <w:r w:rsidRPr="000B541D">
        <w:rPr>
          <w:noProof/>
        </w:rPr>
        <w:t xml:space="preserve"> for </w:t>
      </w:r>
      <w:r w:rsidRPr="000B541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14EC3" w:rsidRPr="000B541D" w:rsidTr="00113042">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szCs w:val="18"/>
              </w:rPr>
            </w:pPr>
            <w:r w:rsidRPr="000B541D">
              <w:rPr>
                <w:rFonts w:cs="Arial"/>
                <w:szCs w:val="18"/>
              </w:rPr>
              <w:t>BS value</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560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128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31342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192</w:t>
            </w:r>
          </w:p>
        </w:tc>
        <w:tc>
          <w:tcPr>
            <w:tcW w:w="1507" w:type="dxa"/>
            <w:vAlign w:val="center"/>
          </w:tcPr>
          <w:p w:rsidR="00B14EC3" w:rsidRPr="000B541D" w:rsidRDefault="00B14EC3" w:rsidP="00113042">
            <w:pPr>
              <w:pStyle w:val="TAC"/>
              <w:rPr>
                <w:rFonts w:cs="Arial"/>
                <w:szCs w:val="18"/>
              </w:rPr>
            </w:pPr>
            <w:r w:rsidRPr="000B541D">
              <w:rPr>
                <w:rFonts w:cs="Arial"/>
                <w:szCs w:val="18"/>
              </w:rPr>
              <w:t>≤ 1754595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w:t>
            </w:r>
          </w:p>
        </w:tc>
        <w:tc>
          <w:tcPr>
            <w:tcW w:w="1016" w:type="dxa"/>
            <w:shd w:val="clear" w:color="auto" w:fill="auto"/>
            <w:vAlign w:val="center"/>
          </w:tcPr>
          <w:p w:rsidR="00B14EC3" w:rsidRPr="000B541D" w:rsidRDefault="00B14EC3" w:rsidP="00113042">
            <w:pPr>
              <w:pStyle w:val="TAC"/>
              <w:rPr>
                <w:rFonts w:cs="Arial"/>
                <w:szCs w:val="18"/>
                <w:lang w:eastAsia="ko-KR"/>
              </w:rPr>
            </w:pPr>
            <w:r w:rsidRPr="000B541D">
              <w:rPr>
                <w:rFonts w:cs="Arial"/>
                <w:szCs w:val="18"/>
                <w:lang w:eastAsia="ko-KR"/>
              </w:rPr>
              <w:t xml:space="preserve">≤ </w:t>
            </w:r>
            <w:r w:rsidRPr="000B541D">
              <w:rPr>
                <w:rFonts w:cs="Arial"/>
                <w:szCs w:val="18"/>
              </w:rPr>
              <w:t>10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597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129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33376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193</w:t>
            </w:r>
          </w:p>
        </w:tc>
        <w:tc>
          <w:tcPr>
            <w:tcW w:w="1507" w:type="dxa"/>
            <w:vAlign w:val="center"/>
          </w:tcPr>
          <w:p w:rsidR="00B14EC3" w:rsidRPr="000B541D" w:rsidRDefault="00B14EC3" w:rsidP="00113042">
            <w:pPr>
              <w:pStyle w:val="TAC"/>
              <w:rPr>
                <w:rFonts w:cs="Arial"/>
                <w:szCs w:val="18"/>
              </w:rPr>
            </w:pPr>
            <w:r w:rsidRPr="000B541D">
              <w:rPr>
                <w:rFonts w:cs="Arial"/>
                <w:szCs w:val="18"/>
              </w:rPr>
              <w:t>≤ 1868488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635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35543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194</w:t>
            </w:r>
          </w:p>
        </w:tc>
        <w:tc>
          <w:tcPr>
            <w:tcW w:w="1507" w:type="dxa"/>
            <w:vAlign w:val="center"/>
          </w:tcPr>
          <w:p w:rsidR="00B14EC3" w:rsidRPr="000B541D" w:rsidRDefault="00B14EC3" w:rsidP="00113042">
            <w:pPr>
              <w:pStyle w:val="TAC"/>
              <w:rPr>
                <w:rFonts w:cs="Arial"/>
                <w:szCs w:val="18"/>
              </w:rPr>
            </w:pPr>
            <w:r w:rsidRPr="000B541D">
              <w:rPr>
                <w:rFonts w:cs="Arial"/>
                <w:szCs w:val="18"/>
              </w:rPr>
              <w:t>≤ 1989774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677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37850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195</w:t>
            </w:r>
          </w:p>
        </w:tc>
        <w:tc>
          <w:tcPr>
            <w:tcW w:w="1507" w:type="dxa"/>
            <w:vAlign w:val="center"/>
          </w:tcPr>
          <w:p w:rsidR="00B14EC3" w:rsidRPr="000B541D" w:rsidRDefault="00B14EC3" w:rsidP="00113042">
            <w:pPr>
              <w:pStyle w:val="TAC"/>
              <w:rPr>
                <w:rFonts w:cs="Arial"/>
                <w:szCs w:val="18"/>
              </w:rPr>
            </w:pPr>
            <w:r w:rsidRPr="000B541D">
              <w:rPr>
                <w:rFonts w:cs="Arial"/>
                <w:szCs w:val="18"/>
              </w:rPr>
              <w:t>≤ 2118933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720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40307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196</w:t>
            </w:r>
          </w:p>
        </w:tc>
        <w:tc>
          <w:tcPr>
            <w:tcW w:w="1507" w:type="dxa"/>
            <w:vAlign w:val="center"/>
          </w:tcPr>
          <w:p w:rsidR="00B14EC3" w:rsidRPr="000B541D" w:rsidRDefault="00B14EC3" w:rsidP="00113042">
            <w:pPr>
              <w:pStyle w:val="TAC"/>
              <w:rPr>
                <w:rFonts w:cs="Arial"/>
                <w:szCs w:val="18"/>
              </w:rPr>
            </w:pPr>
            <w:r w:rsidRPr="000B541D">
              <w:rPr>
                <w:rFonts w:cs="Arial"/>
                <w:szCs w:val="18"/>
              </w:rPr>
              <w:t>≤ 2256475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767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42923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197</w:t>
            </w:r>
          </w:p>
        </w:tc>
        <w:tc>
          <w:tcPr>
            <w:tcW w:w="1507" w:type="dxa"/>
            <w:vAlign w:val="center"/>
          </w:tcPr>
          <w:p w:rsidR="00B14EC3" w:rsidRPr="000B541D" w:rsidRDefault="00B14EC3" w:rsidP="00113042">
            <w:pPr>
              <w:pStyle w:val="TAC"/>
              <w:rPr>
                <w:rFonts w:cs="Arial"/>
                <w:szCs w:val="18"/>
              </w:rPr>
            </w:pPr>
            <w:r w:rsidRPr="000B541D">
              <w:rPr>
                <w:rFonts w:cs="Arial"/>
                <w:szCs w:val="18"/>
              </w:rPr>
              <w:t>≤ 2402946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817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45709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198</w:t>
            </w:r>
          </w:p>
        </w:tc>
        <w:tc>
          <w:tcPr>
            <w:tcW w:w="1507" w:type="dxa"/>
            <w:vAlign w:val="center"/>
          </w:tcPr>
          <w:p w:rsidR="00B14EC3" w:rsidRPr="000B541D" w:rsidRDefault="00B14EC3" w:rsidP="00113042">
            <w:pPr>
              <w:pStyle w:val="TAC"/>
              <w:rPr>
                <w:rFonts w:cs="Arial"/>
                <w:szCs w:val="18"/>
              </w:rPr>
            </w:pPr>
            <w:r w:rsidRPr="000B541D">
              <w:rPr>
                <w:rFonts w:cs="Arial"/>
                <w:szCs w:val="18"/>
              </w:rPr>
              <w:t>≤ 2558924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870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48676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199</w:t>
            </w:r>
          </w:p>
        </w:tc>
        <w:tc>
          <w:tcPr>
            <w:tcW w:w="1507" w:type="dxa"/>
            <w:vAlign w:val="center"/>
          </w:tcPr>
          <w:p w:rsidR="00B14EC3" w:rsidRPr="000B541D" w:rsidRDefault="00B14EC3" w:rsidP="00113042">
            <w:pPr>
              <w:pStyle w:val="TAC"/>
              <w:rPr>
                <w:rFonts w:cs="Arial"/>
                <w:szCs w:val="18"/>
              </w:rPr>
            </w:pPr>
            <w:r w:rsidRPr="000B541D">
              <w:rPr>
                <w:rFonts w:cs="Arial"/>
                <w:szCs w:val="18"/>
              </w:rPr>
              <w:t>≤ 2725027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926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51836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200</w:t>
            </w:r>
          </w:p>
        </w:tc>
        <w:tc>
          <w:tcPr>
            <w:tcW w:w="1507" w:type="dxa"/>
            <w:vAlign w:val="center"/>
          </w:tcPr>
          <w:p w:rsidR="00B14EC3" w:rsidRPr="000B541D" w:rsidRDefault="00B14EC3" w:rsidP="00113042">
            <w:pPr>
              <w:pStyle w:val="TAC"/>
              <w:rPr>
                <w:rFonts w:cs="Arial"/>
                <w:szCs w:val="18"/>
              </w:rPr>
            </w:pPr>
            <w:r w:rsidRPr="000B541D">
              <w:rPr>
                <w:rFonts w:cs="Arial"/>
                <w:szCs w:val="18"/>
              </w:rPr>
              <w:t>≤ 2901912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55200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201</w:t>
            </w:r>
          </w:p>
        </w:tc>
        <w:tc>
          <w:tcPr>
            <w:tcW w:w="1507" w:type="dxa"/>
            <w:vAlign w:val="center"/>
          </w:tcPr>
          <w:p w:rsidR="00B14EC3" w:rsidRPr="000B541D" w:rsidRDefault="00B14EC3" w:rsidP="00113042">
            <w:pPr>
              <w:pStyle w:val="TAC"/>
              <w:rPr>
                <w:rFonts w:cs="Arial"/>
                <w:szCs w:val="18"/>
              </w:rPr>
            </w:pPr>
            <w:r w:rsidRPr="000B541D">
              <w:rPr>
                <w:rFonts w:cs="Arial"/>
                <w:szCs w:val="18"/>
              </w:rPr>
              <w:t>≤ 3090279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58784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202</w:t>
            </w:r>
          </w:p>
        </w:tc>
        <w:tc>
          <w:tcPr>
            <w:tcW w:w="1507" w:type="dxa"/>
            <w:vAlign w:val="center"/>
          </w:tcPr>
          <w:p w:rsidR="00B14EC3" w:rsidRPr="000B541D" w:rsidRDefault="00B14EC3" w:rsidP="00113042">
            <w:pPr>
              <w:pStyle w:val="TAC"/>
              <w:rPr>
                <w:rFonts w:cs="Arial"/>
                <w:szCs w:val="18"/>
              </w:rPr>
            </w:pPr>
            <w:r w:rsidRPr="000B541D">
              <w:rPr>
                <w:rFonts w:cs="Arial"/>
                <w:szCs w:val="18"/>
              </w:rPr>
              <w:t>≤ 3290873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1119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62599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203</w:t>
            </w:r>
          </w:p>
        </w:tc>
        <w:tc>
          <w:tcPr>
            <w:tcW w:w="1507" w:type="dxa"/>
            <w:vAlign w:val="center"/>
          </w:tcPr>
          <w:p w:rsidR="00B14EC3" w:rsidRPr="000B541D" w:rsidRDefault="00B14EC3" w:rsidP="00113042">
            <w:pPr>
              <w:pStyle w:val="TAC"/>
              <w:rPr>
                <w:rFonts w:cs="Arial"/>
                <w:szCs w:val="18"/>
              </w:rPr>
            </w:pPr>
            <w:r w:rsidRPr="000B541D">
              <w:rPr>
                <w:rFonts w:cs="Arial"/>
                <w:szCs w:val="18"/>
              </w:rPr>
              <w:t>≤ 3504487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1191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66663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204</w:t>
            </w:r>
          </w:p>
        </w:tc>
        <w:tc>
          <w:tcPr>
            <w:tcW w:w="1507" w:type="dxa"/>
            <w:vAlign w:val="center"/>
          </w:tcPr>
          <w:p w:rsidR="00B14EC3" w:rsidRPr="000B541D" w:rsidRDefault="00B14EC3" w:rsidP="00113042">
            <w:pPr>
              <w:pStyle w:val="TAC"/>
              <w:rPr>
                <w:rFonts w:cs="Arial"/>
                <w:szCs w:val="18"/>
              </w:rPr>
            </w:pPr>
            <w:r w:rsidRPr="000B541D">
              <w:rPr>
                <w:rFonts w:cs="Arial"/>
                <w:szCs w:val="18"/>
              </w:rPr>
              <w:t>≤ 3731968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1269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70990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205</w:t>
            </w:r>
          </w:p>
        </w:tc>
        <w:tc>
          <w:tcPr>
            <w:tcW w:w="1507" w:type="dxa"/>
            <w:vAlign w:val="center"/>
          </w:tcPr>
          <w:p w:rsidR="00B14EC3" w:rsidRPr="000B541D" w:rsidRDefault="00B14EC3" w:rsidP="00113042">
            <w:pPr>
              <w:pStyle w:val="TAC"/>
              <w:rPr>
                <w:rFonts w:cs="Arial"/>
                <w:szCs w:val="18"/>
              </w:rPr>
            </w:pPr>
            <w:r w:rsidRPr="000B541D">
              <w:rPr>
                <w:rFonts w:cs="Arial"/>
                <w:szCs w:val="18"/>
              </w:rPr>
              <w:t>≤ 3974215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75598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206</w:t>
            </w:r>
          </w:p>
        </w:tc>
        <w:tc>
          <w:tcPr>
            <w:tcW w:w="1507" w:type="dxa"/>
            <w:vAlign w:val="center"/>
          </w:tcPr>
          <w:p w:rsidR="00B14EC3" w:rsidRPr="000B541D" w:rsidRDefault="00B14EC3" w:rsidP="00113042">
            <w:pPr>
              <w:pStyle w:val="TAC"/>
              <w:rPr>
                <w:rFonts w:cs="Arial"/>
                <w:szCs w:val="18"/>
              </w:rPr>
            </w:pPr>
            <w:r w:rsidRPr="000B541D">
              <w:rPr>
                <w:rFonts w:cs="Arial"/>
                <w:szCs w:val="18"/>
              </w:rPr>
              <w:t>≤ 4232186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1439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80505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207</w:t>
            </w:r>
          </w:p>
        </w:tc>
        <w:tc>
          <w:tcPr>
            <w:tcW w:w="1507" w:type="dxa"/>
            <w:vAlign w:val="center"/>
          </w:tcPr>
          <w:p w:rsidR="00B14EC3" w:rsidRPr="000B541D" w:rsidRDefault="00B14EC3" w:rsidP="00113042">
            <w:pPr>
              <w:pStyle w:val="TAC"/>
              <w:rPr>
                <w:rFonts w:cs="Arial"/>
                <w:szCs w:val="18"/>
              </w:rPr>
            </w:pPr>
            <w:r w:rsidRPr="000B541D">
              <w:rPr>
                <w:rFonts w:cs="Arial"/>
                <w:szCs w:val="18"/>
              </w:rPr>
              <w:t>≤ 4506902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1532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85730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208</w:t>
            </w:r>
          </w:p>
        </w:tc>
        <w:tc>
          <w:tcPr>
            <w:tcW w:w="1507" w:type="dxa"/>
            <w:vAlign w:val="center"/>
          </w:tcPr>
          <w:p w:rsidR="00B14EC3" w:rsidRPr="000B541D" w:rsidRDefault="00B14EC3" w:rsidP="00113042">
            <w:pPr>
              <w:pStyle w:val="TAC"/>
              <w:rPr>
                <w:rFonts w:cs="Arial"/>
                <w:szCs w:val="18"/>
              </w:rPr>
            </w:pPr>
            <w:r w:rsidRPr="000B541D">
              <w:rPr>
                <w:rFonts w:cs="Arial"/>
                <w:szCs w:val="18"/>
              </w:rPr>
              <w:t>≤ 4799451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91295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209</w:t>
            </w:r>
          </w:p>
        </w:tc>
        <w:tc>
          <w:tcPr>
            <w:tcW w:w="1507" w:type="dxa"/>
            <w:vAlign w:val="center"/>
          </w:tcPr>
          <w:p w:rsidR="00B14EC3" w:rsidRPr="000B541D" w:rsidRDefault="00B14EC3" w:rsidP="00113042">
            <w:pPr>
              <w:pStyle w:val="TAC"/>
              <w:rPr>
                <w:rFonts w:cs="Arial"/>
                <w:szCs w:val="18"/>
              </w:rPr>
            </w:pPr>
            <w:r w:rsidRPr="000B541D">
              <w:rPr>
                <w:rFonts w:cs="Arial"/>
                <w:szCs w:val="18"/>
              </w:rPr>
              <w:t>≤ 5110989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1737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97221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210</w:t>
            </w:r>
          </w:p>
        </w:tc>
        <w:tc>
          <w:tcPr>
            <w:tcW w:w="1507" w:type="dxa"/>
            <w:vAlign w:val="center"/>
          </w:tcPr>
          <w:p w:rsidR="00B14EC3" w:rsidRPr="000B541D" w:rsidRDefault="00B14EC3" w:rsidP="00113042">
            <w:pPr>
              <w:pStyle w:val="TAC"/>
              <w:rPr>
                <w:rFonts w:cs="Arial"/>
                <w:szCs w:val="18"/>
              </w:rPr>
            </w:pPr>
            <w:r w:rsidRPr="000B541D">
              <w:rPr>
                <w:rFonts w:cs="Arial"/>
                <w:szCs w:val="18"/>
              </w:rPr>
              <w:t>≤ 5442750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103532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211</w:t>
            </w:r>
          </w:p>
        </w:tc>
        <w:tc>
          <w:tcPr>
            <w:tcW w:w="1507" w:type="dxa"/>
            <w:vAlign w:val="center"/>
          </w:tcPr>
          <w:p w:rsidR="00B14EC3" w:rsidRPr="000B541D" w:rsidRDefault="00B14EC3" w:rsidP="00113042">
            <w:pPr>
              <w:pStyle w:val="TAC"/>
              <w:rPr>
                <w:rFonts w:cs="Arial"/>
                <w:szCs w:val="18"/>
              </w:rPr>
            </w:pPr>
            <w:r w:rsidRPr="000B541D">
              <w:rPr>
                <w:rFonts w:cs="Arial"/>
                <w:szCs w:val="18"/>
              </w:rPr>
              <w:t>≤ 5796046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1970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110252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212</w:t>
            </w:r>
          </w:p>
        </w:tc>
        <w:tc>
          <w:tcPr>
            <w:tcW w:w="1507" w:type="dxa"/>
            <w:vAlign w:val="center"/>
          </w:tcPr>
          <w:p w:rsidR="00B14EC3" w:rsidRPr="000B541D" w:rsidRDefault="00B14EC3" w:rsidP="00113042">
            <w:pPr>
              <w:pStyle w:val="TAC"/>
              <w:rPr>
                <w:rFonts w:cs="Arial"/>
                <w:szCs w:val="18"/>
              </w:rPr>
            </w:pPr>
            <w:r w:rsidRPr="000B541D">
              <w:rPr>
                <w:rFonts w:cs="Arial"/>
                <w:szCs w:val="18"/>
              </w:rPr>
              <w:t>≤ 6172275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117409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213</w:t>
            </w:r>
          </w:p>
        </w:tc>
        <w:tc>
          <w:tcPr>
            <w:tcW w:w="1507" w:type="dxa"/>
            <w:vAlign w:val="center"/>
          </w:tcPr>
          <w:p w:rsidR="00B14EC3" w:rsidRPr="000B541D" w:rsidRDefault="00B14EC3" w:rsidP="00113042">
            <w:pPr>
              <w:pStyle w:val="TAC"/>
              <w:rPr>
                <w:rFonts w:cs="Arial"/>
                <w:szCs w:val="18"/>
              </w:rPr>
            </w:pPr>
            <w:r w:rsidRPr="000B541D">
              <w:rPr>
                <w:rFonts w:cs="Arial"/>
                <w:szCs w:val="18"/>
              </w:rPr>
              <w:t>≤ 6572925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125030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214</w:t>
            </w:r>
          </w:p>
        </w:tc>
        <w:tc>
          <w:tcPr>
            <w:tcW w:w="1507" w:type="dxa"/>
            <w:vAlign w:val="center"/>
          </w:tcPr>
          <w:p w:rsidR="00B14EC3" w:rsidRPr="000B541D" w:rsidRDefault="00B14EC3" w:rsidP="00113042">
            <w:pPr>
              <w:pStyle w:val="TAC"/>
              <w:rPr>
                <w:rFonts w:cs="Arial"/>
                <w:szCs w:val="18"/>
              </w:rPr>
            </w:pPr>
            <w:r w:rsidRPr="000B541D">
              <w:rPr>
                <w:rFonts w:cs="Arial"/>
                <w:szCs w:val="18"/>
              </w:rPr>
              <w:t>≤ 6999582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133146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215</w:t>
            </w:r>
          </w:p>
        </w:tc>
        <w:tc>
          <w:tcPr>
            <w:tcW w:w="1507" w:type="dxa"/>
            <w:vAlign w:val="center"/>
          </w:tcPr>
          <w:p w:rsidR="00B14EC3" w:rsidRPr="000B541D" w:rsidRDefault="00B14EC3" w:rsidP="00113042">
            <w:pPr>
              <w:pStyle w:val="TAC"/>
              <w:rPr>
                <w:rFonts w:cs="Arial"/>
                <w:szCs w:val="18"/>
              </w:rPr>
            </w:pPr>
            <w:r w:rsidRPr="000B541D">
              <w:rPr>
                <w:rFonts w:cs="Arial"/>
                <w:szCs w:val="18"/>
              </w:rPr>
              <w:t>≤ 7453933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2533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141789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216</w:t>
            </w:r>
          </w:p>
        </w:tc>
        <w:tc>
          <w:tcPr>
            <w:tcW w:w="1507" w:type="dxa"/>
            <w:vAlign w:val="center"/>
          </w:tcPr>
          <w:p w:rsidR="00B14EC3" w:rsidRPr="000B541D" w:rsidRDefault="00B14EC3" w:rsidP="00113042">
            <w:pPr>
              <w:pStyle w:val="TAC"/>
              <w:rPr>
                <w:rFonts w:cs="Arial"/>
                <w:szCs w:val="18"/>
              </w:rPr>
            </w:pPr>
            <w:r w:rsidRPr="000B541D">
              <w:rPr>
                <w:rFonts w:cs="Arial"/>
                <w:szCs w:val="18"/>
              </w:rPr>
              <w:t>≤ 7937777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150992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217</w:t>
            </w:r>
          </w:p>
        </w:tc>
        <w:tc>
          <w:tcPr>
            <w:tcW w:w="1507" w:type="dxa"/>
            <w:vAlign w:val="center"/>
          </w:tcPr>
          <w:p w:rsidR="00B14EC3" w:rsidRPr="000B541D" w:rsidRDefault="00B14EC3" w:rsidP="00113042">
            <w:pPr>
              <w:pStyle w:val="TAC"/>
              <w:rPr>
                <w:rFonts w:cs="Arial"/>
                <w:szCs w:val="18"/>
              </w:rPr>
            </w:pPr>
            <w:r w:rsidRPr="000B541D">
              <w:rPr>
                <w:rFonts w:cs="Arial"/>
                <w:szCs w:val="18"/>
              </w:rPr>
              <w:t>≤ 8453028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2873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160793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218</w:t>
            </w:r>
          </w:p>
        </w:tc>
        <w:tc>
          <w:tcPr>
            <w:tcW w:w="1507" w:type="dxa"/>
            <w:vAlign w:val="center"/>
          </w:tcPr>
          <w:p w:rsidR="00B14EC3" w:rsidRPr="000B541D" w:rsidRDefault="00B14EC3" w:rsidP="00113042">
            <w:pPr>
              <w:pStyle w:val="TAC"/>
              <w:rPr>
                <w:rFonts w:cs="Arial"/>
                <w:szCs w:val="18"/>
              </w:rPr>
            </w:pPr>
            <w:r w:rsidRPr="000B541D">
              <w:rPr>
                <w:rFonts w:cs="Arial"/>
                <w:szCs w:val="18"/>
              </w:rPr>
              <w:t>≤ 9001725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3059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171231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219</w:t>
            </w:r>
          </w:p>
        </w:tc>
        <w:tc>
          <w:tcPr>
            <w:tcW w:w="1507" w:type="dxa"/>
            <w:vAlign w:val="center"/>
          </w:tcPr>
          <w:p w:rsidR="00B14EC3" w:rsidRPr="000B541D" w:rsidRDefault="00B14EC3" w:rsidP="00113042">
            <w:pPr>
              <w:pStyle w:val="TAC"/>
              <w:rPr>
                <w:rFonts w:cs="Arial"/>
                <w:szCs w:val="18"/>
              </w:rPr>
            </w:pPr>
            <w:r w:rsidRPr="000B541D">
              <w:rPr>
                <w:rFonts w:cs="Arial"/>
                <w:szCs w:val="18"/>
              </w:rPr>
              <w:t>≤ 9586039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3258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182345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220</w:t>
            </w:r>
          </w:p>
        </w:tc>
        <w:tc>
          <w:tcPr>
            <w:tcW w:w="1507" w:type="dxa"/>
            <w:vAlign w:val="center"/>
          </w:tcPr>
          <w:p w:rsidR="00B14EC3" w:rsidRPr="000B541D" w:rsidRDefault="00B14EC3" w:rsidP="00113042">
            <w:pPr>
              <w:pStyle w:val="TAC"/>
              <w:rPr>
                <w:rFonts w:cs="Arial"/>
                <w:szCs w:val="18"/>
              </w:rPr>
            </w:pPr>
            <w:r w:rsidRPr="000B541D">
              <w:rPr>
                <w:rFonts w:cs="Arial"/>
                <w:szCs w:val="18"/>
              </w:rPr>
              <w:t>≤ 10208280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3469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194182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221</w:t>
            </w:r>
          </w:p>
        </w:tc>
        <w:tc>
          <w:tcPr>
            <w:tcW w:w="1507" w:type="dxa"/>
            <w:vAlign w:val="center"/>
          </w:tcPr>
          <w:p w:rsidR="00B14EC3" w:rsidRPr="000B541D" w:rsidRDefault="00B14EC3" w:rsidP="00113042">
            <w:pPr>
              <w:pStyle w:val="TAC"/>
              <w:rPr>
                <w:rFonts w:cs="Arial"/>
                <w:szCs w:val="18"/>
              </w:rPr>
            </w:pPr>
            <w:r w:rsidRPr="000B541D">
              <w:rPr>
                <w:rFonts w:cs="Arial"/>
                <w:szCs w:val="18"/>
              </w:rPr>
              <w:t>≤ 10870913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3694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206786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222</w:t>
            </w:r>
          </w:p>
        </w:tc>
        <w:tc>
          <w:tcPr>
            <w:tcW w:w="1507" w:type="dxa"/>
            <w:vAlign w:val="center"/>
          </w:tcPr>
          <w:p w:rsidR="00B14EC3" w:rsidRPr="000B541D" w:rsidRDefault="00B14EC3" w:rsidP="00113042">
            <w:pPr>
              <w:pStyle w:val="TAC"/>
              <w:rPr>
                <w:rFonts w:cs="Arial"/>
                <w:szCs w:val="18"/>
              </w:rPr>
            </w:pPr>
            <w:r w:rsidRPr="000B541D">
              <w:rPr>
                <w:rFonts w:cs="Arial"/>
                <w:szCs w:val="18"/>
              </w:rPr>
              <w:t>≤ 11576557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3934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220209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223</w:t>
            </w:r>
          </w:p>
        </w:tc>
        <w:tc>
          <w:tcPr>
            <w:tcW w:w="1507" w:type="dxa"/>
            <w:vAlign w:val="center"/>
          </w:tcPr>
          <w:p w:rsidR="00B14EC3" w:rsidRPr="000B541D" w:rsidRDefault="00B14EC3" w:rsidP="00113042">
            <w:pPr>
              <w:pStyle w:val="TAC"/>
              <w:rPr>
                <w:rFonts w:cs="Arial"/>
                <w:szCs w:val="18"/>
              </w:rPr>
            </w:pPr>
            <w:r w:rsidRPr="000B541D">
              <w:rPr>
                <w:rFonts w:cs="Arial"/>
                <w:szCs w:val="18"/>
              </w:rPr>
              <w:t>≤ 12328006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lang w:eastAsia="ko-KR"/>
              </w:rPr>
            </w:pPr>
            <w:r w:rsidRPr="000B541D">
              <w:rPr>
                <w:rFonts w:cs="Arial"/>
                <w:szCs w:val="18"/>
              </w:rPr>
              <w:t>32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4189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234503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224</w:t>
            </w:r>
          </w:p>
        </w:tc>
        <w:tc>
          <w:tcPr>
            <w:tcW w:w="1507" w:type="dxa"/>
            <w:vAlign w:val="center"/>
          </w:tcPr>
          <w:p w:rsidR="00B14EC3" w:rsidRPr="000B541D" w:rsidRDefault="00B14EC3" w:rsidP="00113042">
            <w:pPr>
              <w:pStyle w:val="TAC"/>
              <w:rPr>
                <w:rFonts w:cs="Arial"/>
                <w:szCs w:val="18"/>
              </w:rPr>
            </w:pPr>
            <w:r w:rsidRPr="000B541D">
              <w:rPr>
                <w:rFonts w:cs="Arial"/>
                <w:szCs w:val="18"/>
              </w:rPr>
              <w:t>≤ 13128233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4461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249725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225</w:t>
            </w:r>
          </w:p>
        </w:tc>
        <w:tc>
          <w:tcPr>
            <w:tcW w:w="1507" w:type="dxa"/>
            <w:vAlign w:val="center"/>
          </w:tcPr>
          <w:p w:rsidR="00B14EC3" w:rsidRPr="000B541D" w:rsidRDefault="00B14EC3" w:rsidP="00113042">
            <w:pPr>
              <w:pStyle w:val="TAC"/>
              <w:rPr>
                <w:rFonts w:cs="Arial"/>
                <w:szCs w:val="18"/>
              </w:rPr>
            </w:pPr>
            <w:r w:rsidRPr="000B541D">
              <w:rPr>
                <w:rFonts w:cs="Arial"/>
                <w:szCs w:val="18"/>
              </w:rPr>
              <w:t>≤ 13980403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4751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265935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226</w:t>
            </w:r>
          </w:p>
        </w:tc>
        <w:tc>
          <w:tcPr>
            <w:tcW w:w="1507" w:type="dxa"/>
            <w:vAlign w:val="center"/>
          </w:tcPr>
          <w:p w:rsidR="00B14EC3" w:rsidRPr="000B541D" w:rsidRDefault="00B14EC3" w:rsidP="00113042">
            <w:pPr>
              <w:pStyle w:val="TAC"/>
              <w:rPr>
                <w:rFonts w:cs="Arial"/>
                <w:szCs w:val="18"/>
              </w:rPr>
            </w:pPr>
            <w:r w:rsidRPr="000B541D">
              <w:rPr>
                <w:rFonts w:cs="Arial"/>
                <w:szCs w:val="18"/>
              </w:rPr>
              <w:t>≤ 14887889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5059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283197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227</w:t>
            </w:r>
          </w:p>
        </w:tc>
        <w:tc>
          <w:tcPr>
            <w:tcW w:w="1507" w:type="dxa"/>
            <w:vAlign w:val="center"/>
          </w:tcPr>
          <w:p w:rsidR="00B14EC3" w:rsidRPr="000B541D" w:rsidRDefault="00B14EC3" w:rsidP="00113042">
            <w:pPr>
              <w:pStyle w:val="TAC"/>
              <w:rPr>
                <w:rFonts w:cs="Arial"/>
                <w:szCs w:val="18"/>
              </w:rPr>
            </w:pPr>
            <w:r w:rsidRPr="000B541D">
              <w:rPr>
                <w:rFonts w:cs="Arial"/>
                <w:szCs w:val="18"/>
              </w:rPr>
              <w:t>≤ 15854280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5387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301579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228</w:t>
            </w:r>
          </w:p>
        </w:tc>
        <w:tc>
          <w:tcPr>
            <w:tcW w:w="1507" w:type="dxa"/>
            <w:vAlign w:val="center"/>
          </w:tcPr>
          <w:p w:rsidR="00B14EC3" w:rsidRPr="000B541D" w:rsidRDefault="00B14EC3" w:rsidP="00113042">
            <w:pPr>
              <w:pStyle w:val="TAC"/>
              <w:rPr>
                <w:rFonts w:cs="Arial"/>
                <w:szCs w:val="18"/>
              </w:rPr>
            </w:pPr>
            <w:r w:rsidRPr="000B541D">
              <w:rPr>
                <w:rFonts w:cs="Arial"/>
                <w:szCs w:val="18"/>
              </w:rPr>
              <w:t>≤ 16883401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5737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321155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229</w:t>
            </w:r>
          </w:p>
        </w:tc>
        <w:tc>
          <w:tcPr>
            <w:tcW w:w="1507" w:type="dxa"/>
            <w:vAlign w:val="center"/>
          </w:tcPr>
          <w:p w:rsidR="00B14EC3" w:rsidRPr="000B541D" w:rsidRDefault="00B14EC3" w:rsidP="00113042">
            <w:pPr>
              <w:pStyle w:val="TAC"/>
              <w:rPr>
                <w:rFonts w:cs="Arial"/>
                <w:szCs w:val="18"/>
              </w:rPr>
            </w:pPr>
            <w:r w:rsidRPr="000B541D">
              <w:rPr>
                <w:rFonts w:cs="Arial"/>
                <w:szCs w:val="18"/>
              </w:rPr>
              <w:t>≤ 17979324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6109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342002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230</w:t>
            </w:r>
          </w:p>
        </w:tc>
        <w:tc>
          <w:tcPr>
            <w:tcW w:w="1507" w:type="dxa"/>
            <w:vAlign w:val="center"/>
          </w:tcPr>
          <w:p w:rsidR="00B14EC3" w:rsidRPr="000B541D" w:rsidRDefault="00B14EC3" w:rsidP="00113042">
            <w:pPr>
              <w:pStyle w:val="TAC"/>
              <w:rPr>
                <w:rFonts w:cs="Arial"/>
                <w:szCs w:val="18"/>
              </w:rPr>
            </w:pPr>
            <w:r w:rsidRPr="000B541D">
              <w:rPr>
                <w:rFonts w:cs="Arial"/>
                <w:szCs w:val="18"/>
              </w:rPr>
              <w:t>≤ 19146385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6506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364202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231</w:t>
            </w:r>
          </w:p>
        </w:tc>
        <w:tc>
          <w:tcPr>
            <w:tcW w:w="1507" w:type="dxa"/>
            <w:vAlign w:val="center"/>
          </w:tcPr>
          <w:p w:rsidR="00B14EC3" w:rsidRPr="000B541D" w:rsidRDefault="00B14EC3" w:rsidP="00113042">
            <w:pPr>
              <w:pStyle w:val="TAC"/>
              <w:rPr>
                <w:rFonts w:cs="Arial"/>
                <w:szCs w:val="18"/>
              </w:rPr>
            </w:pPr>
            <w:r w:rsidRPr="000B541D">
              <w:rPr>
                <w:rFonts w:cs="Arial"/>
                <w:szCs w:val="18"/>
              </w:rPr>
              <w:t>≤ 20389201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6928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387842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232</w:t>
            </w:r>
          </w:p>
        </w:tc>
        <w:tc>
          <w:tcPr>
            <w:tcW w:w="1507" w:type="dxa"/>
            <w:vAlign w:val="center"/>
          </w:tcPr>
          <w:p w:rsidR="00B14EC3" w:rsidRPr="000B541D" w:rsidRDefault="00B14EC3" w:rsidP="00113042">
            <w:pPr>
              <w:pStyle w:val="TAC"/>
              <w:rPr>
                <w:rFonts w:cs="Arial"/>
                <w:szCs w:val="18"/>
              </w:rPr>
            </w:pPr>
            <w:r w:rsidRPr="000B541D">
              <w:rPr>
                <w:rFonts w:cs="Arial"/>
                <w:szCs w:val="18"/>
              </w:rPr>
              <w:t>≤ 21712690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7378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413018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233</w:t>
            </w:r>
          </w:p>
        </w:tc>
        <w:tc>
          <w:tcPr>
            <w:tcW w:w="1507" w:type="dxa"/>
            <w:vAlign w:val="center"/>
          </w:tcPr>
          <w:p w:rsidR="00B14EC3" w:rsidRPr="000B541D" w:rsidRDefault="00B14EC3" w:rsidP="00113042">
            <w:pPr>
              <w:pStyle w:val="TAC"/>
              <w:rPr>
                <w:rFonts w:cs="Arial"/>
                <w:szCs w:val="18"/>
              </w:rPr>
            </w:pPr>
            <w:r w:rsidRPr="000B541D">
              <w:rPr>
                <w:rFonts w:cs="Arial"/>
                <w:szCs w:val="18"/>
              </w:rPr>
              <w:t>≤ 23122088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7857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439827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234</w:t>
            </w:r>
          </w:p>
        </w:tc>
        <w:tc>
          <w:tcPr>
            <w:tcW w:w="1507" w:type="dxa"/>
            <w:vAlign w:val="center"/>
          </w:tcPr>
          <w:p w:rsidR="00B14EC3" w:rsidRPr="000B541D" w:rsidRDefault="00B14EC3" w:rsidP="00113042">
            <w:pPr>
              <w:pStyle w:val="TAC"/>
              <w:rPr>
                <w:rFonts w:cs="Arial"/>
                <w:szCs w:val="18"/>
              </w:rPr>
            </w:pPr>
            <w:r w:rsidRPr="000B541D">
              <w:rPr>
                <w:rFonts w:cs="Arial"/>
                <w:szCs w:val="18"/>
              </w:rPr>
              <w:t>≤ 24622972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8367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468377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235</w:t>
            </w:r>
          </w:p>
        </w:tc>
        <w:tc>
          <w:tcPr>
            <w:tcW w:w="1507" w:type="dxa"/>
            <w:vAlign w:val="center"/>
          </w:tcPr>
          <w:p w:rsidR="00B14EC3" w:rsidRPr="000B541D" w:rsidRDefault="00B14EC3" w:rsidP="00113042">
            <w:pPr>
              <w:pStyle w:val="TAC"/>
              <w:rPr>
                <w:rFonts w:cs="Arial"/>
                <w:szCs w:val="18"/>
              </w:rPr>
            </w:pPr>
            <w:r w:rsidRPr="000B541D">
              <w:rPr>
                <w:rFonts w:cs="Arial"/>
                <w:szCs w:val="18"/>
              </w:rPr>
              <w:t>≤ 26221280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8910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498780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236</w:t>
            </w:r>
          </w:p>
        </w:tc>
        <w:tc>
          <w:tcPr>
            <w:tcW w:w="1507" w:type="dxa"/>
            <w:vAlign w:val="center"/>
          </w:tcPr>
          <w:p w:rsidR="00B14EC3" w:rsidRPr="000B541D" w:rsidRDefault="00B14EC3" w:rsidP="00113042">
            <w:pPr>
              <w:pStyle w:val="TAC"/>
              <w:rPr>
                <w:rFonts w:cs="Arial"/>
                <w:szCs w:val="18"/>
              </w:rPr>
            </w:pPr>
            <w:r w:rsidRPr="000B541D">
              <w:rPr>
                <w:rFonts w:cs="Arial"/>
                <w:szCs w:val="18"/>
              </w:rPr>
              <w:t>≤ 27923336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9488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531156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237</w:t>
            </w:r>
          </w:p>
        </w:tc>
        <w:tc>
          <w:tcPr>
            <w:tcW w:w="1507" w:type="dxa"/>
            <w:vAlign w:val="center"/>
          </w:tcPr>
          <w:p w:rsidR="00B14EC3" w:rsidRPr="000B541D" w:rsidRDefault="00B14EC3" w:rsidP="00113042">
            <w:pPr>
              <w:pStyle w:val="TAC"/>
              <w:rPr>
                <w:rFonts w:cs="Arial"/>
                <w:szCs w:val="18"/>
              </w:rPr>
            </w:pPr>
            <w:r w:rsidRPr="000B541D">
              <w:rPr>
                <w:rFonts w:cs="Arial"/>
                <w:szCs w:val="18"/>
              </w:rPr>
              <w:t>≤ 29735875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10104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565634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238</w:t>
            </w:r>
          </w:p>
        </w:tc>
        <w:tc>
          <w:tcPr>
            <w:tcW w:w="1507" w:type="dxa"/>
            <w:vAlign w:val="center"/>
          </w:tcPr>
          <w:p w:rsidR="00B14EC3" w:rsidRPr="000B541D" w:rsidRDefault="00B14EC3" w:rsidP="00113042">
            <w:pPr>
              <w:pStyle w:val="TAC"/>
              <w:rPr>
                <w:rFonts w:cs="Arial"/>
                <w:szCs w:val="18"/>
              </w:rPr>
            </w:pPr>
            <w:r w:rsidRPr="000B541D">
              <w:rPr>
                <w:rFonts w:cs="Arial"/>
                <w:szCs w:val="18"/>
              </w:rPr>
              <w:t>≤ 31666069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10760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602350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239</w:t>
            </w:r>
          </w:p>
        </w:tc>
        <w:tc>
          <w:tcPr>
            <w:tcW w:w="1507" w:type="dxa"/>
            <w:vAlign w:val="center"/>
          </w:tcPr>
          <w:p w:rsidR="00B14EC3" w:rsidRPr="000B541D" w:rsidRDefault="00B14EC3" w:rsidP="00113042">
            <w:pPr>
              <w:pStyle w:val="TAC"/>
              <w:rPr>
                <w:rFonts w:cs="Arial"/>
                <w:szCs w:val="18"/>
              </w:rPr>
            </w:pPr>
            <w:r w:rsidRPr="000B541D">
              <w:rPr>
                <w:rFonts w:cs="Arial"/>
                <w:szCs w:val="18"/>
              </w:rPr>
              <w:t>≤ 33721553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11458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641449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240</w:t>
            </w:r>
          </w:p>
        </w:tc>
        <w:tc>
          <w:tcPr>
            <w:tcW w:w="1507" w:type="dxa"/>
            <w:vAlign w:val="center"/>
          </w:tcPr>
          <w:p w:rsidR="00B14EC3" w:rsidRPr="000B541D" w:rsidRDefault="00B14EC3" w:rsidP="00113042">
            <w:pPr>
              <w:pStyle w:val="TAC"/>
              <w:rPr>
                <w:rFonts w:cs="Arial"/>
                <w:szCs w:val="18"/>
              </w:rPr>
            </w:pPr>
            <w:r w:rsidRPr="000B541D">
              <w:rPr>
                <w:rFonts w:cs="Arial"/>
                <w:szCs w:val="18"/>
              </w:rPr>
              <w:t>≤ 35910462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12202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683087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241</w:t>
            </w:r>
          </w:p>
        </w:tc>
        <w:tc>
          <w:tcPr>
            <w:tcW w:w="1507" w:type="dxa"/>
            <w:vAlign w:val="center"/>
          </w:tcPr>
          <w:p w:rsidR="00B14EC3" w:rsidRPr="000B541D" w:rsidRDefault="00B14EC3" w:rsidP="00113042">
            <w:pPr>
              <w:pStyle w:val="TAC"/>
              <w:rPr>
                <w:rFonts w:cs="Arial"/>
                <w:szCs w:val="18"/>
              </w:rPr>
            </w:pPr>
            <w:r w:rsidRPr="000B541D">
              <w:rPr>
                <w:rFonts w:cs="Arial"/>
                <w:szCs w:val="18"/>
              </w:rPr>
              <w:t>≤ 38241455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12994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727427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242</w:t>
            </w:r>
          </w:p>
        </w:tc>
        <w:tc>
          <w:tcPr>
            <w:tcW w:w="1507" w:type="dxa"/>
            <w:vAlign w:val="center"/>
          </w:tcPr>
          <w:p w:rsidR="00B14EC3" w:rsidRPr="000B541D" w:rsidRDefault="00B14EC3" w:rsidP="00113042">
            <w:pPr>
              <w:pStyle w:val="TAC"/>
              <w:rPr>
                <w:rFonts w:cs="Arial"/>
                <w:szCs w:val="18"/>
              </w:rPr>
            </w:pPr>
            <w:r w:rsidRPr="000B541D">
              <w:rPr>
                <w:rFonts w:cs="Arial"/>
                <w:szCs w:val="18"/>
              </w:rPr>
              <w:t>≤ 40723756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248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13838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774645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243</w:t>
            </w:r>
          </w:p>
        </w:tc>
        <w:tc>
          <w:tcPr>
            <w:tcW w:w="1507" w:type="dxa"/>
            <w:vAlign w:val="center"/>
          </w:tcPr>
          <w:p w:rsidR="00B14EC3" w:rsidRPr="000B541D" w:rsidRDefault="00B14EC3" w:rsidP="00113042">
            <w:pPr>
              <w:pStyle w:val="TAC"/>
              <w:rPr>
                <w:rFonts w:cs="Arial"/>
                <w:szCs w:val="18"/>
              </w:rPr>
            </w:pPr>
            <w:r w:rsidRPr="000B541D">
              <w:rPr>
                <w:rFonts w:cs="Arial"/>
                <w:szCs w:val="18"/>
              </w:rPr>
              <w:t>≤ 43367187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14736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824928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244</w:t>
            </w:r>
          </w:p>
        </w:tc>
        <w:tc>
          <w:tcPr>
            <w:tcW w:w="1507" w:type="dxa"/>
            <w:vAlign w:val="center"/>
          </w:tcPr>
          <w:p w:rsidR="00B14EC3" w:rsidRPr="000B541D" w:rsidRDefault="00B14EC3" w:rsidP="00113042">
            <w:pPr>
              <w:pStyle w:val="TAC"/>
              <w:rPr>
                <w:rFonts w:cs="Arial"/>
                <w:szCs w:val="18"/>
              </w:rPr>
            </w:pPr>
            <w:r w:rsidRPr="000B541D">
              <w:rPr>
                <w:rFonts w:cs="Arial"/>
                <w:szCs w:val="18"/>
              </w:rPr>
              <w:t>≤ 46182206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15692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878475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245</w:t>
            </w:r>
          </w:p>
        </w:tc>
        <w:tc>
          <w:tcPr>
            <w:tcW w:w="1507" w:type="dxa"/>
            <w:vAlign w:val="center"/>
          </w:tcPr>
          <w:p w:rsidR="00B14EC3" w:rsidRPr="000B541D" w:rsidRDefault="00B14EC3" w:rsidP="00113042">
            <w:pPr>
              <w:pStyle w:val="TAC"/>
              <w:rPr>
                <w:rFonts w:cs="Arial"/>
                <w:szCs w:val="18"/>
              </w:rPr>
            </w:pPr>
            <w:r w:rsidRPr="000B541D">
              <w:rPr>
                <w:rFonts w:cs="Arial"/>
                <w:szCs w:val="18"/>
              </w:rPr>
              <w:t>≤ 49179951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299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16711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935498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246</w:t>
            </w:r>
          </w:p>
        </w:tc>
        <w:tc>
          <w:tcPr>
            <w:tcW w:w="1507" w:type="dxa"/>
            <w:vAlign w:val="center"/>
          </w:tcPr>
          <w:p w:rsidR="00B14EC3" w:rsidRPr="000B541D" w:rsidRDefault="00B14EC3" w:rsidP="00113042">
            <w:pPr>
              <w:pStyle w:val="TAC"/>
              <w:rPr>
                <w:rFonts w:cs="Arial"/>
                <w:szCs w:val="18"/>
              </w:rPr>
            </w:pPr>
            <w:r w:rsidRPr="000B541D">
              <w:rPr>
                <w:rFonts w:cs="Arial"/>
                <w:szCs w:val="18"/>
              </w:rPr>
              <w:t>≤ 52372284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17795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996222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247</w:t>
            </w:r>
          </w:p>
        </w:tc>
        <w:tc>
          <w:tcPr>
            <w:tcW w:w="1507" w:type="dxa"/>
            <w:vAlign w:val="center"/>
          </w:tcPr>
          <w:p w:rsidR="00B14EC3" w:rsidRPr="000B541D" w:rsidRDefault="00B14EC3" w:rsidP="00113042">
            <w:pPr>
              <w:pStyle w:val="TAC"/>
              <w:rPr>
                <w:rFonts w:cs="Arial"/>
                <w:szCs w:val="18"/>
              </w:rPr>
            </w:pPr>
            <w:r w:rsidRPr="000B541D">
              <w:rPr>
                <w:rFonts w:cs="Arial"/>
                <w:szCs w:val="18"/>
              </w:rPr>
              <w:t>≤ 55771835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339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18951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1060888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248</w:t>
            </w:r>
          </w:p>
        </w:tc>
        <w:tc>
          <w:tcPr>
            <w:tcW w:w="1507" w:type="dxa"/>
            <w:vAlign w:val="center"/>
          </w:tcPr>
          <w:p w:rsidR="00B14EC3" w:rsidRPr="000B541D" w:rsidRDefault="00B14EC3" w:rsidP="00113042">
            <w:pPr>
              <w:pStyle w:val="TAC"/>
              <w:rPr>
                <w:rFonts w:cs="Arial"/>
                <w:szCs w:val="18"/>
              </w:rPr>
            </w:pPr>
            <w:r w:rsidRPr="000B541D">
              <w:rPr>
                <w:rFonts w:cs="Arial"/>
                <w:szCs w:val="18"/>
              </w:rPr>
              <w:t>≤ 59392055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20181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1129752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249</w:t>
            </w:r>
          </w:p>
        </w:tc>
        <w:tc>
          <w:tcPr>
            <w:tcW w:w="1507" w:type="dxa"/>
            <w:vAlign w:val="center"/>
          </w:tcPr>
          <w:p w:rsidR="00B14EC3" w:rsidRPr="000B541D" w:rsidRDefault="00B14EC3" w:rsidP="00113042">
            <w:pPr>
              <w:pStyle w:val="TAC"/>
              <w:rPr>
                <w:rFonts w:cs="Arial"/>
                <w:szCs w:val="18"/>
              </w:rPr>
            </w:pPr>
            <w:r w:rsidRPr="000B541D">
              <w:rPr>
                <w:rFonts w:cs="Arial"/>
                <w:szCs w:val="18"/>
              </w:rPr>
              <w:t>≤ 63247269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384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21491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1203085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250</w:t>
            </w:r>
          </w:p>
        </w:tc>
        <w:tc>
          <w:tcPr>
            <w:tcW w:w="1507" w:type="dxa"/>
            <w:vAlign w:val="center"/>
          </w:tcPr>
          <w:p w:rsidR="00B14EC3" w:rsidRPr="000B541D" w:rsidRDefault="00B14EC3" w:rsidP="00113042">
            <w:pPr>
              <w:pStyle w:val="TAC"/>
              <w:rPr>
                <w:rFonts w:cs="Arial"/>
                <w:szCs w:val="18"/>
              </w:rPr>
            </w:pPr>
            <w:r w:rsidRPr="000B541D">
              <w:rPr>
                <w:rFonts w:cs="Arial"/>
                <w:szCs w:val="18"/>
              </w:rPr>
              <w:t>≤ 67352729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409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22885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1281179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251</w:t>
            </w:r>
          </w:p>
        </w:tc>
        <w:tc>
          <w:tcPr>
            <w:tcW w:w="1507" w:type="dxa"/>
            <w:vAlign w:val="center"/>
          </w:tcPr>
          <w:p w:rsidR="00B14EC3" w:rsidRPr="000B541D" w:rsidRDefault="00B14EC3" w:rsidP="00113042">
            <w:pPr>
              <w:pStyle w:val="TAC"/>
              <w:rPr>
                <w:rFonts w:cs="Arial"/>
                <w:szCs w:val="18"/>
              </w:rPr>
            </w:pPr>
            <w:r w:rsidRPr="000B541D">
              <w:rPr>
                <w:rFonts w:cs="Arial"/>
                <w:szCs w:val="18"/>
              </w:rPr>
              <w:t>≤ 71724679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436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24371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1364342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252</w:t>
            </w:r>
          </w:p>
        </w:tc>
        <w:tc>
          <w:tcPr>
            <w:tcW w:w="1507" w:type="dxa"/>
            <w:vAlign w:val="center"/>
          </w:tcPr>
          <w:p w:rsidR="00B14EC3" w:rsidRPr="000B541D" w:rsidRDefault="00B14EC3" w:rsidP="00113042">
            <w:pPr>
              <w:pStyle w:val="TAC"/>
              <w:rPr>
                <w:rFonts w:cs="Arial"/>
                <w:szCs w:val="18"/>
              </w:rPr>
            </w:pPr>
            <w:r w:rsidRPr="000B541D">
              <w:rPr>
                <w:rFonts w:cs="Arial"/>
                <w:szCs w:val="18"/>
              </w:rPr>
              <w:t>≤ 76380419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464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25953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1452903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253</w:t>
            </w:r>
          </w:p>
        </w:tc>
        <w:tc>
          <w:tcPr>
            <w:tcW w:w="1507" w:type="dxa"/>
            <w:vAlign w:val="center"/>
          </w:tcPr>
          <w:p w:rsidR="00B14EC3" w:rsidRPr="000B541D" w:rsidRDefault="00B14EC3" w:rsidP="00113042">
            <w:pPr>
              <w:pStyle w:val="TAC"/>
              <w:rPr>
                <w:rFonts w:cs="Arial"/>
                <w:szCs w:val="18"/>
              </w:rPr>
            </w:pPr>
            <w:r w:rsidRPr="000B541D">
              <w:rPr>
                <w:rFonts w:cs="Arial"/>
                <w:szCs w:val="18"/>
              </w:rPr>
              <w:t>≤ 81338368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494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27638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1547213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254</w:t>
            </w:r>
          </w:p>
        </w:tc>
        <w:tc>
          <w:tcPr>
            <w:tcW w:w="1507" w:type="dxa"/>
            <w:vAlign w:val="center"/>
          </w:tcPr>
          <w:p w:rsidR="00B14EC3" w:rsidRPr="000B541D" w:rsidRDefault="00B14EC3" w:rsidP="00113042">
            <w:pPr>
              <w:pStyle w:val="TAC"/>
              <w:rPr>
                <w:rFonts w:cs="Arial"/>
                <w:szCs w:val="18"/>
              </w:rPr>
            </w:pPr>
            <w:r w:rsidRPr="000B541D">
              <w:rPr>
                <w:rFonts w:cs="Arial"/>
                <w:szCs w:val="18"/>
                <w:lang w:eastAsia="ko-KR"/>
              </w:rPr>
              <w:t xml:space="preserve">&gt; </w:t>
            </w:r>
            <w:r w:rsidRPr="000B541D">
              <w:rPr>
                <w:rFonts w:cs="Arial"/>
                <w:szCs w:val="18"/>
              </w:rPr>
              <w:t>81338368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526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127</w:t>
            </w:r>
          </w:p>
        </w:tc>
        <w:tc>
          <w:tcPr>
            <w:tcW w:w="1016" w:type="dxa"/>
            <w:shd w:val="clear" w:color="auto" w:fill="auto"/>
            <w:vAlign w:val="center"/>
          </w:tcPr>
          <w:p w:rsidR="00B14EC3" w:rsidRPr="000B541D" w:rsidRDefault="00B14EC3" w:rsidP="00113042">
            <w:pPr>
              <w:pStyle w:val="TAC"/>
              <w:rPr>
                <w:rFonts w:cs="Arial"/>
                <w:szCs w:val="18"/>
              </w:rPr>
            </w:pPr>
            <w:r w:rsidRPr="000B541D">
              <w:rPr>
                <w:color w:val="000000"/>
              </w:rPr>
              <w:t xml:space="preserve">≤ </w:t>
            </w:r>
            <w:r w:rsidRPr="000B541D">
              <w:rPr>
                <w:rFonts w:cs="Arial"/>
                <w:color w:val="000000"/>
                <w:szCs w:val="18"/>
              </w:rPr>
              <w:t>29431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191</w:t>
            </w:r>
          </w:p>
        </w:tc>
        <w:tc>
          <w:tcPr>
            <w:tcW w:w="1261" w:type="dxa"/>
            <w:vAlign w:val="center"/>
          </w:tcPr>
          <w:p w:rsidR="00B14EC3" w:rsidRPr="000B541D" w:rsidRDefault="00B14EC3" w:rsidP="00113042">
            <w:pPr>
              <w:pStyle w:val="TAC"/>
              <w:rPr>
                <w:rFonts w:cs="Arial"/>
                <w:szCs w:val="18"/>
              </w:rPr>
            </w:pPr>
            <w:r w:rsidRPr="000B541D">
              <w:t xml:space="preserve">≤ </w:t>
            </w:r>
            <w:r w:rsidRPr="000B541D">
              <w:rPr>
                <w:rFonts w:cs="Arial"/>
                <w:szCs w:val="18"/>
              </w:rPr>
              <w:t>1647644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255</w:t>
            </w:r>
          </w:p>
        </w:tc>
        <w:tc>
          <w:tcPr>
            <w:tcW w:w="1507" w:type="dxa"/>
            <w:vAlign w:val="center"/>
          </w:tcPr>
          <w:p w:rsidR="00B14EC3" w:rsidRPr="000B541D" w:rsidRDefault="00B14EC3" w:rsidP="00113042">
            <w:pPr>
              <w:pStyle w:val="TAC"/>
              <w:rPr>
                <w:rFonts w:cs="Arial"/>
                <w:szCs w:val="18"/>
                <w:lang w:eastAsia="ko-KR"/>
              </w:rPr>
            </w:pPr>
            <w:r w:rsidRPr="000B541D">
              <w:rPr>
                <w:rFonts w:cs="Arial"/>
                <w:szCs w:val="18"/>
                <w:lang w:eastAsia="ko-KR"/>
              </w:rPr>
              <w:t>Reserved</w:t>
            </w:r>
          </w:p>
        </w:tc>
      </w:tr>
    </w:tbl>
    <w:p w:rsidR="00B14EC3" w:rsidRPr="000B541D" w:rsidRDefault="00B14EC3" w:rsidP="00B14EC3">
      <w:pPr>
        <w:rPr>
          <w:noProof/>
          <w:lang w:eastAsia="ko-KR"/>
        </w:rPr>
      </w:pPr>
    </w:p>
    <w:p w:rsidR="0027524F" w:rsidRPr="000B541D" w:rsidRDefault="0027524F" w:rsidP="0027524F">
      <w:pPr>
        <w:pStyle w:val="4"/>
        <w:rPr>
          <w:noProof/>
          <w:lang w:eastAsia="ko-KR"/>
        </w:rPr>
      </w:pPr>
      <w:bookmarkStart w:id="69" w:name="_Toc534933485"/>
      <w:bookmarkStart w:id="70" w:name="_Toc534933491"/>
      <w:r w:rsidRPr="000B541D">
        <w:rPr>
          <w:noProof/>
        </w:rPr>
        <w:t>6.1.3.2</w:t>
      </w:r>
      <w:r w:rsidRPr="000B541D">
        <w:rPr>
          <w:noProof/>
        </w:rPr>
        <w:tab/>
        <w:t xml:space="preserve">C-RNTI MAC </w:t>
      </w:r>
      <w:r w:rsidRPr="000B541D">
        <w:rPr>
          <w:noProof/>
          <w:lang w:eastAsia="ko-KR"/>
        </w:rPr>
        <w:t>CE</w:t>
      </w:r>
      <w:bookmarkEnd w:id="69"/>
    </w:p>
    <w:p w:rsidR="0027524F" w:rsidRPr="000B541D" w:rsidRDefault="0027524F" w:rsidP="0027524F">
      <w:pPr>
        <w:rPr>
          <w:noProof/>
        </w:rPr>
      </w:pPr>
      <w:r w:rsidRPr="000B541D">
        <w:rPr>
          <w:noProof/>
        </w:rPr>
        <w:t xml:space="preserve">The C-RNTI MAC </w:t>
      </w:r>
      <w:r w:rsidRPr="000B541D">
        <w:rPr>
          <w:noProof/>
          <w:lang w:eastAsia="ko-KR"/>
        </w:rPr>
        <w:t xml:space="preserve">CE </w:t>
      </w:r>
      <w:r w:rsidRPr="000B541D">
        <w:rPr>
          <w:noProof/>
        </w:rPr>
        <w:t xml:space="preserve">is identified by MAC </w:t>
      </w:r>
      <w:del w:id="71"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6.2.1-2.</w:t>
      </w:r>
    </w:p>
    <w:p w:rsidR="0027524F" w:rsidRPr="000B541D" w:rsidRDefault="0027524F" w:rsidP="0027524F">
      <w:pPr>
        <w:rPr>
          <w:noProof/>
        </w:rPr>
      </w:pPr>
      <w:r w:rsidRPr="000B541D">
        <w:rPr>
          <w:noProof/>
        </w:rPr>
        <w:t>It has a fixed size and consists of a single field defined as follows (</w:t>
      </w:r>
      <w:r w:rsidRPr="000B541D">
        <w:rPr>
          <w:noProof/>
          <w:lang w:eastAsia="ko-KR"/>
        </w:rPr>
        <w:t>F</w:t>
      </w:r>
      <w:r w:rsidRPr="000B541D">
        <w:rPr>
          <w:noProof/>
        </w:rPr>
        <w:t>igure 6.1.3.2-1):</w:t>
      </w:r>
    </w:p>
    <w:p w:rsidR="0027524F" w:rsidRPr="000B541D" w:rsidRDefault="0027524F" w:rsidP="0027524F">
      <w:pPr>
        <w:pStyle w:val="B1"/>
        <w:rPr>
          <w:noProof/>
        </w:rPr>
      </w:pPr>
      <w:r w:rsidRPr="000B541D">
        <w:rPr>
          <w:noProof/>
        </w:rPr>
        <w:t>-</w:t>
      </w:r>
      <w:r w:rsidRPr="000B541D">
        <w:rPr>
          <w:noProof/>
        </w:rPr>
        <w:tab/>
        <w:t xml:space="preserve">C-RNTI: This field contains the C-RNTI of the MAC entity. The length of the field is </w:t>
      </w:r>
      <w:r w:rsidRPr="000B541D">
        <w:rPr>
          <w:noProof/>
          <w:lang w:eastAsia="ko-KR"/>
        </w:rPr>
        <w:t>16</w:t>
      </w:r>
      <w:r w:rsidRPr="000B541D">
        <w:rPr>
          <w:noProof/>
        </w:rPr>
        <w:t xml:space="preserve"> bits.</w:t>
      </w:r>
    </w:p>
    <w:p w:rsidR="0027524F" w:rsidRPr="000B541D" w:rsidRDefault="0027524F" w:rsidP="0027524F">
      <w:pPr>
        <w:pStyle w:val="TH"/>
        <w:rPr>
          <w:lang w:eastAsia="ko-KR"/>
        </w:rPr>
      </w:pPr>
      <w:r w:rsidRPr="000B541D">
        <w:object w:dxaOrig="5700" w:dyaOrig="1590">
          <v:shape id="_x0000_i1027" type="#_x0000_t75" style="width:286.2pt;height:79.95pt" o:ole="">
            <v:imagedata r:id="rId16" o:title=""/>
          </v:shape>
          <o:OLEObject Type="Embed" ProgID="Visio.Drawing.15" ShapeID="_x0000_i1027" DrawAspect="Content" ObjectID="_1612935698" r:id="rId17"/>
        </w:object>
      </w:r>
    </w:p>
    <w:p w:rsidR="0027524F" w:rsidRPr="000B541D" w:rsidRDefault="0027524F" w:rsidP="0027524F">
      <w:pPr>
        <w:pStyle w:val="TF"/>
        <w:rPr>
          <w:noProof/>
          <w:lang w:eastAsia="ko-KR"/>
        </w:rPr>
      </w:pPr>
      <w:r w:rsidRPr="000B541D">
        <w:rPr>
          <w:noProof/>
          <w:lang w:eastAsia="ko-KR"/>
        </w:rPr>
        <w:t>Figure 6.1.3.2-1: C-RNTI MAC CE</w:t>
      </w:r>
    </w:p>
    <w:p w:rsidR="0027524F" w:rsidRPr="000B541D" w:rsidRDefault="0027524F" w:rsidP="0027524F">
      <w:pPr>
        <w:pStyle w:val="4"/>
        <w:rPr>
          <w:noProof/>
          <w:lang w:eastAsia="ko-KR"/>
        </w:rPr>
      </w:pPr>
      <w:bookmarkStart w:id="72" w:name="_Toc534933486"/>
      <w:r w:rsidRPr="000B541D">
        <w:rPr>
          <w:noProof/>
        </w:rPr>
        <w:t>6.1.3.</w:t>
      </w:r>
      <w:r w:rsidRPr="000B541D">
        <w:rPr>
          <w:noProof/>
          <w:lang w:eastAsia="ko-KR"/>
        </w:rPr>
        <w:t>3</w:t>
      </w:r>
      <w:r w:rsidRPr="000B541D">
        <w:rPr>
          <w:noProof/>
        </w:rPr>
        <w:tab/>
        <w:t xml:space="preserve">UE Contention Resolution Identity MAC </w:t>
      </w:r>
      <w:r w:rsidRPr="000B541D">
        <w:rPr>
          <w:noProof/>
          <w:lang w:eastAsia="ko-KR"/>
        </w:rPr>
        <w:t>CE</w:t>
      </w:r>
      <w:bookmarkEnd w:id="72"/>
    </w:p>
    <w:p w:rsidR="0027524F" w:rsidRPr="000B541D" w:rsidRDefault="0027524F" w:rsidP="0027524F">
      <w:pPr>
        <w:rPr>
          <w:noProof/>
          <w:lang w:eastAsia="ko-KR"/>
        </w:rPr>
      </w:pPr>
      <w:r w:rsidRPr="000B541D">
        <w:rPr>
          <w:noProof/>
        </w:rPr>
        <w:t xml:space="preserve">The UE Contention Resolution Identity MAC </w:t>
      </w:r>
      <w:r w:rsidRPr="000B541D">
        <w:rPr>
          <w:noProof/>
          <w:lang w:eastAsia="ko-KR"/>
        </w:rPr>
        <w:t>CE</w:t>
      </w:r>
      <w:r w:rsidRPr="000B541D">
        <w:rPr>
          <w:noProof/>
        </w:rPr>
        <w:t xml:space="preserve"> is identified by MAC </w:t>
      </w:r>
      <w:del w:id="73"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27524F" w:rsidRPr="000B541D" w:rsidRDefault="0027524F" w:rsidP="0027524F">
      <w:pPr>
        <w:rPr>
          <w:noProof/>
          <w:lang w:eastAsia="ko-KR"/>
        </w:rPr>
      </w:pPr>
      <w:r w:rsidRPr="000B541D">
        <w:rPr>
          <w:noProof/>
          <w:lang w:eastAsia="ko-KR"/>
        </w:rPr>
        <w:t>It</w:t>
      </w:r>
      <w:r w:rsidRPr="000B541D">
        <w:rPr>
          <w:noProof/>
        </w:rPr>
        <w:t xml:space="preserve"> has a fixed </w:t>
      </w:r>
      <w:r w:rsidRPr="000B541D">
        <w:rPr>
          <w:noProof/>
          <w:lang w:eastAsia="ko-KR"/>
        </w:rPr>
        <w:t>48</w:t>
      </w:r>
      <w:r w:rsidRPr="000B541D">
        <w:rPr>
          <w:noProof/>
        </w:rPr>
        <w:t>-bit size and consists of a single field defined as follows (</w:t>
      </w:r>
      <w:r w:rsidRPr="000B541D">
        <w:rPr>
          <w:noProof/>
          <w:lang w:eastAsia="ko-KR"/>
        </w:rPr>
        <w:t>F</w:t>
      </w:r>
      <w:r w:rsidRPr="000B541D">
        <w:rPr>
          <w:noProof/>
        </w:rPr>
        <w:t>igure 6.1.3.</w:t>
      </w:r>
      <w:r w:rsidRPr="000B541D">
        <w:rPr>
          <w:noProof/>
          <w:lang w:eastAsia="ko-KR"/>
        </w:rPr>
        <w:t>3</w:t>
      </w:r>
      <w:r w:rsidRPr="000B541D">
        <w:rPr>
          <w:noProof/>
        </w:rPr>
        <w:t>-1)</w:t>
      </w:r>
      <w:r w:rsidRPr="000B541D">
        <w:rPr>
          <w:noProof/>
          <w:lang w:eastAsia="ko-KR"/>
        </w:rPr>
        <w:t>:</w:t>
      </w:r>
    </w:p>
    <w:p w:rsidR="0027524F" w:rsidRPr="000B541D" w:rsidRDefault="0027524F" w:rsidP="0027524F">
      <w:pPr>
        <w:pStyle w:val="B1"/>
        <w:rPr>
          <w:noProof/>
          <w:lang w:eastAsia="ko-KR"/>
        </w:rPr>
      </w:pPr>
      <w:r w:rsidRPr="000B541D">
        <w:rPr>
          <w:noProof/>
        </w:rPr>
        <w:t>-</w:t>
      </w:r>
      <w:r w:rsidRPr="000B541D">
        <w:rPr>
          <w:noProof/>
        </w:rPr>
        <w:tab/>
        <w:t xml:space="preserve">UE Contention Resolution Identity: This field contains the </w:t>
      </w:r>
      <w:r w:rsidRPr="000B541D">
        <w:rPr>
          <w:noProof/>
          <w:lang w:eastAsia="ko-KR"/>
        </w:rPr>
        <w:t>UL</w:t>
      </w:r>
      <w:r w:rsidRPr="000B541D">
        <w:rPr>
          <w:noProof/>
        </w:rPr>
        <w:t xml:space="preserve"> CCCH SDU.</w:t>
      </w:r>
      <w:r w:rsidRPr="000B541D">
        <w:rPr>
          <w:noProof/>
          <w:lang w:eastAsia="ko-KR"/>
        </w:rPr>
        <w:t xml:space="preserve"> If the UL CCCH SDU is longer than 48 bits, this field contains the first 48 bits of the UL CCCH SDU.</w:t>
      </w:r>
    </w:p>
    <w:p w:rsidR="0027524F" w:rsidRPr="000B541D" w:rsidRDefault="0027524F" w:rsidP="0027524F">
      <w:pPr>
        <w:pStyle w:val="TH"/>
        <w:rPr>
          <w:noProof/>
          <w:lang w:eastAsia="ko-KR"/>
        </w:rPr>
      </w:pPr>
      <w:r w:rsidRPr="000B541D">
        <w:object w:dxaOrig="5700" w:dyaOrig="3855">
          <v:shape id="_x0000_i1028" type="#_x0000_t75" style="width:286.2pt;height:193.2pt" o:ole="">
            <v:imagedata r:id="rId18" o:title=""/>
          </v:shape>
          <o:OLEObject Type="Embed" ProgID="Visio.Drawing.15" ShapeID="_x0000_i1028" DrawAspect="Content" ObjectID="_1612935699" r:id="rId19"/>
        </w:object>
      </w:r>
    </w:p>
    <w:p w:rsidR="0027524F" w:rsidRPr="000B541D" w:rsidRDefault="0027524F" w:rsidP="0027524F">
      <w:pPr>
        <w:pStyle w:val="TF"/>
        <w:rPr>
          <w:noProof/>
          <w:lang w:eastAsia="ko-KR"/>
        </w:rPr>
      </w:pPr>
      <w:r w:rsidRPr="000B541D">
        <w:rPr>
          <w:noProof/>
          <w:lang w:eastAsia="ko-KR"/>
        </w:rPr>
        <w:t>Figure 6.1.3.3-1: UE Contention Resolution Identity MAC CE</w:t>
      </w:r>
    </w:p>
    <w:p w:rsidR="0027524F" w:rsidRPr="000B541D" w:rsidRDefault="0027524F" w:rsidP="0027524F">
      <w:pPr>
        <w:pStyle w:val="4"/>
        <w:rPr>
          <w:noProof/>
        </w:rPr>
      </w:pPr>
      <w:bookmarkStart w:id="74" w:name="_Toc534933487"/>
      <w:r w:rsidRPr="000B541D">
        <w:rPr>
          <w:noProof/>
        </w:rPr>
        <w:t>6.1.3.</w:t>
      </w:r>
      <w:r w:rsidRPr="000B541D">
        <w:rPr>
          <w:noProof/>
          <w:lang w:eastAsia="ko-KR"/>
        </w:rPr>
        <w:t>4</w:t>
      </w:r>
      <w:r w:rsidRPr="000B541D">
        <w:rPr>
          <w:noProof/>
        </w:rPr>
        <w:tab/>
        <w:t>Timing Advance Command MAC CE</w:t>
      </w:r>
      <w:bookmarkEnd w:id="74"/>
    </w:p>
    <w:p w:rsidR="0027524F" w:rsidRPr="000B541D" w:rsidRDefault="0027524F" w:rsidP="0027524F">
      <w:pPr>
        <w:rPr>
          <w:noProof/>
        </w:rPr>
      </w:pPr>
      <w:r w:rsidRPr="000B541D">
        <w:rPr>
          <w:noProof/>
        </w:rPr>
        <w:t xml:space="preserve">The Timing Advance Command MAC </w:t>
      </w:r>
      <w:r w:rsidRPr="000B541D">
        <w:rPr>
          <w:noProof/>
          <w:lang w:eastAsia="ko-KR"/>
        </w:rPr>
        <w:t>CE</w:t>
      </w:r>
      <w:r w:rsidRPr="000B541D">
        <w:rPr>
          <w:noProof/>
        </w:rPr>
        <w:t xml:space="preserve"> is identified by MAC </w:t>
      </w:r>
      <w:del w:id="75"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27524F" w:rsidRPr="000B541D" w:rsidRDefault="0027524F" w:rsidP="0027524F">
      <w:pPr>
        <w:rPr>
          <w:noProof/>
          <w:lang w:eastAsia="ko-KR"/>
        </w:rPr>
      </w:pPr>
      <w:r w:rsidRPr="000B541D">
        <w:rPr>
          <w:noProof/>
        </w:rPr>
        <w:t>It has a fixed size and consists of a single octet defined as follows (</w:t>
      </w:r>
      <w:r w:rsidRPr="000B541D">
        <w:rPr>
          <w:noProof/>
          <w:lang w:eastAsia="ko-KR"/>
        </w:rPr>
        <w:t>F</w:t>
      </w:r>
      <w:r w:rsidRPr="000B541D">
        <w:rPr>
          <w:noProof/>
        </w:rPr>
        <w:t>igure 6.1.3.</w:t>
      </w:r>
      <w:r w:rsidRPr="000B541D">
        <w:rPr>
          <w:noProof/>
          <w:lang w:eastAsia="ko-KR"/>
        </w:rPr>
        <w:t>4</w:t>
      </w:r>
      <w:r w:rsidRPr="000B541D">
        <w:rPr>
          <w:noProof/>
        </w:rPr>
        <w:t>-1):</w:t>
      </w:r>
    </w:p>
    <w:p w:rsidR="0027524F" w:rsidRPr="000B541D" w:rsidRDefault="0027524F" w:rsidP="0027524F">
      <w:pPr>
        <w:pStyle w:val="B1"/>
        <w:rPr>
          <w:lang w:eastAsia="ko-KR"/>
        </w:rPr>
      </w:pPr>
      <w:r w:rsidRPr="000B541D">
        <w:rPr>
          <w:lang w:eastAsia="ko-KR"/>
        </w:rPr>
        <w:t>-</w:t>
      </w:r>
      <w:r w:rsidRPr="000B541D">
        <w:rPr>
          <w:lang w:eastAsia="ko-KR"/>
        </w:rPr>
        <w:tab/>
        <w:t>TAG Identity (TAG ID): This field indicates the TAG Identity of the addressed TAG. The TAG containing the SpCell has the TAG Identity 0. The length of the field is 2 bits;</w:t>
      </w:r>
    </w:p>
    <w:p w:rsidR="0027524F" w:rsidRPr="000B541D" w:rsidRDefault="0027524F" w:rsidP="0027524F">
      <w:pPr>
        <w:pStyle w:val="B1"/>
        <w:rPr>
          <w:lang w:eastAsia="ko-KR"/>
        </w:rPr>
      </w:pPr>
      <w:r w:rsidRPr="000B541D">
        <w:rPr>
          <w:lang w:eastAsia="ko-KR"/>
        </w:rPr>
        <w:t>-</w:t>
      </w:r>
      <w:r w:rsidRPr="000B541D">
        <w:rPr>
          <w:lang w:eastAsia="ko-KR"/>
        </w:rPr>
        <w:tab/>
        <w:t>Timing Advance Command</w:t>
      </w:r>
      <w:r w:rsidRPr="000B541D">
        <w:t xml:space="preserve">: This field </w:t>
      </w:r>
      <w:r w:rsidRPr="000B541D">
        <w:rPr>
          <w:lang w:eastAsia="ko-KR"/>
        </w:rPr>
        <w:t xml:space="preserve">indicates the index value </w:t>
      </w:r>
      <w:r w:rsidRPr="000B541D">
        <w:rPr>
          <w:i/>
          <w:lang w:eastAsia="ko-KR"/>
        </w:rPr>
        <w:t>T</w:t>
      </w:r>
      <w:r w:rsidRPr="000B541D">
        <w:rPr>
          <w:i/>
          <w:vertAlign w:val="subscript"/>
          <w:lang w:eastAsia="ko-KR"/>
        </w:rPr>
        <w:t>A</w:t>
      </w:r>
      <w:r w:rsidRPr="000B541D">
        <w:rPr>
          <w:lang w:eastAsia="ko-KR"/>
        </w:rPr>
        <w:t xml:space="preserve"> (0, 1, 2… 63) used to control the amount of timing adjustment that MAC entity has to apply (as specified in TS 38.213 [6]). </w:t>
      </w:r>
      <w:r w:rsidRPr="000B541D">
        <w:t xml:space="preserve">The length of the field is </w:t>
      </w:r>
      <w:r w:rsidRPr="000B541D">
        <w:rPr>
          <w:lang w:eastAsia="ko-KR"/>
        </w:rPr>
        <w:t xml:space="preserve">6 </w:t>
      </w:r>
      <w:r w:rsidRPr="000B541D">
        <w:t>bits.</w:t>
      </w:r>
    </w:p>
    <w:p w:rsidR="0027524F" w:rsidRPr="000B541D" w:rsidRDefault="0027524F" w:rsidP="0027524F">
      <w:pPr>
        <w:pStyle w:val="TH"/>
        <w:rPr>
          <w:noProof/>
          <w:lang w:eastAsia="ko-KR"/>
        </w:rPr>
      </w:pPr>
      <w:r w:rsidRPr="000B541D">
        <w:object w:dxaOrig="5700" w:dyaOrig="1020">
          <v:shape id="_x0000_i1029" type="#_x0000_t75" style="width:284.75pt;height:51.4pt" o:ole="">
            <v:imagedata r:id="rId20" o:title=""/>
          </v:shape>
          <o:OLEObject Type="Embed" ProgID="Visio.Drawing.15" ShapeID="_x0000_i1029" DrawAspect="Content" ObjectID="_1612935700" r:id="rId21"/>
        </w:object>
      </w:r>
    </w:p>
    <w:p w:rsidR="0027524F" w:rsidRPr="000B541D" w:rsidRDefault="0027524F" w:rsidP="0027524F">
      <w:pPr>
        <w:pStyle w:val="TF"/>
        <w:rPr>
          <w:noProof/>
          <w:lang w:eastAsia="ko-KR"/>
        </w:rPr>
      </w:pPr>
      <w:r w:rsidRPr="000B541D">
        <w:rPr>
          <w:noProof/>
          <w:lang w:eastAsia="ko-KR"/>
        </w:rPr>
        <w:t>Figure 6.1.3.4-1: Timing Advance Command MAC CE</w:t>
      </w:r>
    </w:p>
    <w:p w:rsidR="0027524F" w:rsidRPr="000B541D" w:rsidRDefault="0027524F" w:rsidP="0027524F">
      <w:pPr>
        <w:pStyle w:val="4"/>
        <w:rPr>
          <w:noProof/>
          <w:lang w:eastAsia="ko-KR"/>
        </w:rPr>
      </w:pPr>
      <w:bookmarkStart w:id="76" w:name="_Toc534933488"/>
      <w:r w:rsidRPr="000B541D">
        <w:rPr>
          <w:noProof/>
        </w:rPr>
        <w:t>6.1.3.</w:t>
      </w:r>
      <w:r w:rsidRPr="000B541D">
        <w:rPr>
          <w:noProof/>
          <w:lang w:eastAsia="ko-KR"/>
        </w:rPr>
        <w:t>5</w:t>
      </w:r>
      <w:r w:rsidRPr="000B541D">
        <w:rPr>
          <w:noProof/>
        </w:rPr>
        <w:tab/>
        <w:t xml:space="preserve">DRX Command MAC </w:t>
      </w:r>
      <w:r w:rsidRPr="000B541D">
        <w:rPr>
          <w:noProof/>
          <w:lang w:eastAsia="ko-KR"/>
        </w:rPr>
        <w:t>CE</w:t>
      </w:r>
      <w:bookmarkEnd w:id="76"/>
    </w:p>
    <w:p w:rsidR="0027524F" w:rsidRPr="000B541D" w:rsidRDefault="0027524F" w:rsidP="0027524F">
      <w:pPr>
        <w:rPr>
          <w:noProof/>
        </w:rPr>
      </w:pPr>
      <w:r w:rsidRPr="000B541D">
        <w:rPr>
          <w:noProof/>
        </w:rPr>
        <w:t xml:space="preserve">The DRX Command MAC </w:t>
      </w:r>
      <w:r w:rsidRPr="000B541D">
        <w:rPr>
          <w:noProof/>
          <w:lang w:eastAsia="ko-KR"/>
        </w:rPr>
        <w:t>CE</w:t>
      </w:r>
      <w:r w:rsidRPr="000B541D">
        <w:rPr>
          <w:noProof/>
        </w:rPr>
        <w:t xml:space="preserve"> is identified by a MAC </w:t>
      </w:r>
      <w:del w:id="77"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27524F" w:rsidRPr="000B541D" w:rsidRDefault="0027524F" w:rsidP="0027524F">
      <w:pPr>
        <w:rPr>
          <w:noProof/>
        </w:rPr>
      </w:pPr>
      <w:r w:rsidRPr="000B541D">
        <w:rPr>
          <w:noProof/>
        </w:rPr>
        <w:t>It has a fixed size of zero bits.</w:t>
      </w:r>
    </w:p>
    <w:p w:rsidR="0027524F" w:rsidRPr="000B541D" w:rsidRDefault="0027524F" w:rsidP="0027524F">
      <w:pPr>
        <w:pStyle w:val="4"/>
        <w:rPr>
          <w:noProof/>
          <w:lang w:eastAsia="ko-KR"/>
        </w:rPr>
      </w:pPr>
      <w:bookmarkStart w:id="78" w:name="_Toc534933489"/>
      <w:r w:rsidRPr="000B541D">
        <w:rPr>
          <w:noProof/>
        </w:rPr>
        <w:t>6.1.3.</w:t>
      </w:r>
      <w:r w:rsidRPr="000B541D">
        <w:rPr>
          <w:noProof/>
          <w:lang w:eastAsia="ko-KR"/>
        </w:rPr>
        <w:t>6</w:t>
      </w:r>
      <w:r w:rsidRPr="000B541D">
        <w:rPr>
          <w:noProof/>
        </w:rPr>
        <w:tab/>
        <w:t xml:space="preserve">Long DRX Command MAC </w:t>
      </w:r>
      <w:r w:rsidRPr="000B541D">
        <w:rPr>
          <w:noProof/>
          <w:lang w:eastAsia="ko-KR"/>
        </w:rPr>
        <w:t>CE</w:t>
      </w:r>
      <w:bookmarkEnd w:id="78"/>
    </w:p>
    <w:p w:rsidR="0027524F" w:rsidRPr="000B541D" w:rsidRDefault="0027524F" w:rsidP="0027524F">
      <w:pPr>
        <w:rPr>
          <w:noProof/>
        </w:rPr>
      </w:pPr>
      <w:r w:rsidRPr="000B541D">
        <w:rPr>
          <w:noProof/>
        </w:rPr>
        <w:t xml:space="preserve">The Long DRX Command MAC </w:t>
      </w:r>
      <w:r w:rsidRPr="000B541D">
        <w:rPr>
          <w:noProof/>
          <w:lang w:eastAsia="ko-KR"/>
        </w:rPr>
        <w:t>CE</w:t>
      </w:r>
      <w:r w:rsidRPr="000B541D">
        <w:rPr>
          <w:noProof/>
        </w:rPr>
        <w:t xml:space="preserve"> is identified by a MAC </w:t>
      </w:r>
      <w:del w:id="79"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27524F" w:rsidRPr="000B541D" w:rsidRDefault="0027524F" w:rsidP="0027524F">
      <w:pPr>
        <w:rPr>
          <w:noProof/>
        </w:rPr>
      </w:pPr>
      <w:r w:rsidRPr="000B541D">
        <w:rPr>
          <w:noProof/>
        </w:rPr>
        <w:t>It has a fixed size of zero bits.</w:t>
      </w:r>
    </w:p>
    <w:p w:rsidR="0027524F" w:rsidRPr="000B541D" w:rsidRDefault="0027524F" w:rsidP="0027524F">
      <w:pPr>
        <w:pStyle w:val="4"/>
        <w:rPr>
          <w:noProof/>
          <w:lang w:eastAsia="ko-KR"/>
        </w:rPr>
      </w:pPr>
      <w:bookmarkStart w:id="80" w:name="_Toc534933490"/>
      <w:r w:rsidRPr="000B541D">
        <w:rPr>
          <w:noProof/>
        </w:rPr>
        <w:t>6.1.3.</w:t>
      </w:r>
      <w:r w:rsidRPr="000B541D">
        <w:rPr>
          <w:noProof/>
          <w:lang w:eastAsia="ko-KR"/>
        </w:rPr>
        <w:t>7</w:t>
      </w:r>
      <w:r w:rsidRPr="000B541D">
        <w:rPr>
          <w:noProof/>
        </w:rPr>
        <w:tab/>
        <w:t xml:space="preserve">Configured </w:t>
      </w:r>
      <w:r w:rsidRPr="000B541D">
        <w:rPr>
          <w:noProof/>
          <w:lang w:eastAsia="ko-KR"/>
        </w:rPr>
        <w:t>G</w:t>
      </w:r>
      <w:r w:rsidRPr="000B541D">
        <w:rPr>
          <w:noProof/>
        </w:rPr>
        <w:t xml:space="preserve">rant </w:t>
      </w:r>
      <w:r w:rsidRPr="000B541D">
        <w:rPr>
          <w:noProof/>
          <w:lang w:eastAsia="ko-KR"/>
        </w:rPr>
        <w:t>C</w:t>
      </w:r>
      <w:r w:rsidRPr="000B541D">
        <w:rPr>
          <w:noProof/>
        </w:rPr>
        <w:t xml:space="preserve">onfirmation MAC </w:t>
      </w:r>
      <w:r w:rsidRPr="000B541D">
        <w:rPr>
          <w:noProof/>
          <w:lang w:eastAsia="ko-KR"/>
        </w:rPr>
        <w:t>CE</w:t>
      </w:r>
      <w:bookmarkEnd w:id="80"/>
    </w:p>
    <w:p w:rsidR="0027524F" w:rsidRPr="000B541D" w:rsidRDefault="0027524F" w:rsidP="0027524F">
      <w:pPr>
        <w:keepLines/>
      </w:pPr>
      <w:r w:rsidRPr="000B541D">
        <w:t xml:space="preserve">The Configured </w:t>
      </w:r>
      <w:r w:rsidRPr="000B541D">
        <w:rPr>
          <w:lang w:eastAsia="ko-KR"/>
        </w:rPr>
        <w:t>G</w:t>
      </w:r>
      <w:r w:rsidRPr="000B541D">
        <w:t xml:space="preserve">rant </w:t>
      </w:r>
      <w:r w:rsidRPr="000B541D">
        <w:rPr>
          <w:lang w:eastAsia="ko-KR"/>
        </w:rPr>
        <w:t>C</w:t>
      </w:r>
      <w:r w:rsidRPr="000B541D">
        <w:t xml:space="preserve">onfirmation MAC </w:t>
      </w:r>
      <w:r w:rsidRPr="000B541D">
        <w:rPr>
          <w:lang w:eastAsia="ko-KR"/>
        </w:rPr>
        <w:t>CE</w:t>
      </w:r>
      <w:r w:rsidRPr="000B541D">
        <w:t xml:space="preserve"> is identified by a MAC </w:t>
      </w:r>
      <w:del w:id="81" w:author="Jang, Jaehyuk" w:date="2019-02-26T09:08:00Z">
        <w:r w:rsidRPr="000B541D" w:rsidDel="0027524F">
          <w:delText xml:space="preserve">PDU </w:delText>
        </w:r>
      </w:del>
      <w:r w:rsidRPr="000B541D">
        <w:t xml:space="preserve">subheader with LCID as specified in </w:t>
      </w:r>
      <w:r w:rsidRPr="000B541D">
        <w:rPr>
          <w:lang w:eastAsia="ko-KR"/>
        </w:rPr>
        <w:t>T</w:t>
      </w:r>
      <w:r w:rsidRPr="000B541D">
        <w:t>able 6.2.1-</w:t>
      </w:r>
      <w:r w:rsidRPr="000B541D">
        <w:rPr>
          <w:lang w:eastAsia="zh-CN"/>
        </w:rPr>
        <w:t>2</w:t>
      </w:r>
      <w:r w:rsidRPr="000B541D">
        <w:t>.</w:t>
      </w:r>
    </w:p>
    <w:p w:rsidR="0027524F" w:rsidRPr="000B541D" w:rsidRDefault="0027524F" w:rsidP="0027524F">
      <w:pPr>
        <w:keepLines/>
      </w:pPr>
      <w:r w:rsidRPr="000B541D">
        <w:t>It has a fixed size of zero bits.</w:t>
      </w:r>
    </w:p>
    <w:p w:rsidR="00B14EC3" w:rsidRPr="000B541D" w:rsidRDefault="00B14EC3" w:rsidP="00B14EC3">
      <w:pPr>
        <w:pStyle w:val="4"/>
        <w:rPr>
          <w:noProof/>
          <w:lang w:eastAsia="ko-KR"/>
        </w:rPr>
      </w:pPr>
      <w:r w:rsidRPr="000B541D">
        <w:rPr>
          <w:noProof/>
        </w:rPr>
        <w:t>6.1.3.</w:t>
      </w:r>
      <w:r w:rsidRPr="000B541D">
        <w:rPr>
          <w:noProof/>
          <w:lang w:eastAsia="ko-KR"/>
        </w:rPr>
        <w:t>8</w:t>
      </w:r>
      <w:r w:rsidRPr="000B541D">
        <w:rPr>
          <w:noProof/>
        </w:rPr>
        <w:tab/>
      </w:r>
      <w:r w:rsidRPr="000B541D">
        <w:rPr>
          <w:noProof/>
          <w:lang w:eastAsia="ko-KR"/>
        </w:rPr>
        <w:t>Single Entry PHR</w:t>
      </w:r>
      <w:r w:rsidRPr="000B541D">
        <w:rPr>
          <w:noProof/>
        </w:rPr>
        <w:t xml:space="preserve"> MAC CE</w:t>
      </w:r>
      <w:bookmarkEnd w:id="70"/>
    </w:p>
    <w:p w:rsidR="00B14EC3" w:rsidRPr="000B541D" w:rsidRDefault="00B14EC3" w:rsidP="00B14EC3">
      <w:pPr>
        <w:keepLines/>
        <w:rPr>
          <w:lang w:eastAsia="ko-KR"/>
        </w:rPr>
      </w:pPr>
      <w:r w:rsidRPr="000B541D">
        <w:t xml:space="preserve">The </w:t>
      </w:r>
      <w:r w:rsidRPr="000B541D">
        <w:rPr>
          <w:lang w:eastAsia="ko-KR"/>
        </w:rPr>
        <w:t xml:space="preserve">Single Entry PHR MAC CE </w:t>
      </w:r>
      <w:r w:rsidRPr="000B541D">
        <w:t xml:space="preserve">is identified by a MAC </w:t>
      </w:r>
      <w:del w:id="82" w:author="Jang, Jaehyuk" w:date="2019-02-26T09:08:00Z">
        <w:r w:rsidRPr="000B541D" w:rsidDel="0027524F">
          <w:delText xml:space="preserve">PDU </w:delText>
        </w:r>
      </w:del>
      <w:r w:rsidRPr="000B541D">
        <w:t xml:space="preserve">subheader with LCID as specified in </w:t>
      </w:r>
      <w:r w:rsidRPr="000B541D">
        <w:rPr>
          <w:lang w:eastAsia="ko-KR"/>
        </w:rPr>
        <w:t>T</w:t>
      </w:r>
      <w:r w:rsidRPr="000B541D">
        <w:t>able 6.2.1-</w:t>
      </w:r>
      <w:r w:rsidRPr="000B541D">
        <w:rPr>
          <w:lang w:eastAsia="zh-CN"/>
        </w:rPr>
        <w:t>2</w:t>
      </w:r>
      <w:r w:rsidRPr="000B541D">
        <w:t>.</w:t>
      </w:r>
    </w:p>
    <w:p w:rsidR="00B14EC3" w:rsidRPr="000B541D" w:rsidRDefault="00B14EC3" w:rsidP="00B14EC3">
      <w:pPr>
        <w:keepLines/>
        <w:rPr>
          <w:lang w:eastAsia="ko-KR"/>
        </w:rPr>
      </w:pPr>
      <w:r w:rsidRPr="000B541D">
        <w:rPr>
          <w:lang w:eastAsia="ko-KR"/>
        </w:rPr>
        <w:t>It has a fixed size and consists of two octet</w:t>
      </w:r>
      <w:ins w:id="83" w:author="Jang, Jaehyuk" w:date="2019-01-29T13:33:00Z">
        <w:r w:rsidR="003C1387">
          <w:rPr>
            <w:rFonts w:hint="eastAsia"/>
            <w:lang w:eastAsia="ko-KR"/>
          </w:rPr>
          <w:t>s</w:t>
        </w:r>
      </w:ins>
      <w:r w:rsidRPr="000B541D">
        <w:rPr>
          <w:lang w:eastAsia="ko-KR"/>
        </w:rPr>
        <w:t xml:space="preserve"> defined as follows (figure 6.1.3.8-1):</w:t>
      </w:r>
    </w:p>
    <w:p w:rsidR="00B14EC3" w:rsidRPr="000B541D" w:rsidRDefault="00B14EC3" w:rsidP="00B14EC3">
      <w:pPr>
        <w:pStyle w:val="B1"/>
        <w:rPr>
          <w:noProof/>
        </w:rPr>
      </w:pPr>
      <w:r w:rsidRPr="000B541D">
        <w:rPr>
          <w:noProof/>
        </w:rPr>
        <w:t>-</w:t>
      </w:r>
      <w:r w:rsidRPr="000B541D">
        <w:rPr>
          <w:noProof/>
        </w:rPr>
        <w:tab/>
        <w:t xml:space="preserve">R: </w:t>
      </w:r>
      <w:r w:rsidRPr="000B541D">
        <w:rPr>
          <w:noProof/>
          <w:lang w:eastAsia="ko-KR"/>
        </w:rPr>
        <w:t>R</w:t>
      </w:r>
      <w:r w:rsidRPr="000B541D">
        <w:rPr>
          <w:noProof/>
        </w:rPr>
        <w:t xml:space="preserve">eserved bit, set to </w:t>
      </w:r>
      <w:del w:id="84" w:author="Jang, Jaehyuk" w:date="2019-01-29T10:06:00Z">
        <w:r w:rsidRPr="000B541D" w:rsidDel="00C6230D">
          <w:rPr>
            <w:noProof/>
          </w:rPr>
          <w:delText>"</w:delText>
        </w:r>
      </w:del>
      <w:r w:rsidRPr="000B541D">
        <w:rPr>
          <w:noProof/>
        </w:rPr>
        <w:t>0</w:t>
      </w:r>
      <w:del w:id="85" w:author="Jang, Jaehyuk" w:date="2019-01-29T10:06:00Z">
        <w:r w:rsidRPr="000B541D" w:rsidDel="00C6230D">
          <w:rPr>
            <w:noProof/>
          </w:rPr>
          <w:delText>"</w:delText>
        </w:r>
      </w:del>
      <w:r w:rsidRPr="000B541D">
        <w:rPr>
          <w:noProof/>
        </w:rPr>
        <w:t>;</w:t>
      </w:r>
    </w:p>
    <w:p w:rsidR="00B14EC3" w:rsidRPr="000B541D" w:rsidRDefault="00B14EC3" w:rsidP="00B14EC3">
      <w:pPr>
        <w:pStyle w:val="B1"/>
        <w:rPr>
          <w:noProof/>
          <w:lang w:eastAsia="ko-KR"/>
        </w:rPr>
      </w:pPr>
      <w:r w:rsidRPr="000B541D">
        <w:rPr>
          <w:noProof/>
        </w:rPr>
        <w:t>-</w:t>
      </w:r>
      <w:r w:rsidRPr="000B541D">
        <w:rPr>
          <w:noProof/>
        </w:rPr>
        <w:tab/>
        <w:t xml:space="preserve">Power Headroom (PH): </w:t>
      </w:r>
      <w:r w:rsidRPr="000B541D">
        <w:rPr>
          <w:noProof/>
          <w:lang w:eastAsia="ko-KR"/>
        </w:rPr>
        <w:t>T</w:t>
      </w:r>
      <w:r w:rsidRPr="000B541D">
        <w:rPr>
          <w:noProof/>
        </w:rPr>
        <w:t>his field indicates the power headroom level. The length of the field is 6 bits. The reported PH and the corresponding power headroom levels are shown in Table 6.1.3.</w:t>
      </w:r>
      <w:r w:rsidRPr="000B541D">
        <w:rPr>
          <w:noProof/>
          <w:lang w:eastAsia="ko-KR"/>
        </w:rPr>
        <w:t>8</w:t>
      </w:r>
      <w:r w:rsidRPr="000B541D">
        <w:rPr>
          <w:noProof/>
        </w:rPr>
        <w:t>-1 below (the corresponding measured values in dB are specified in TS 38.133 [11])</w:t>
      </w:r>
      <w:r w:rsidRPr="000B541D">
        <w:rPr>
          <w:noProof/>
          <w:lang w:eastAsia="ko-KR"/>
        </w:rPr>
        <w:t>;</w:t>
      </w:r>
    </w:p>
    <w:p w:rsidR="00B14EC3" w:rsidRPr="000B541D" w:rsidRDefault="00B14EC3" w:rsidP="00B14EC3">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This field indicates the P</w:t>
      </w:r>
      <w:r w:rsidRPr="000B541D">
        <w:rPr>
          <w:vertAlign w:val="subscript"/>
          <w:lang w:eastAsia="ko-KR"/>
        </w:rPr>
        <w:t>CMAX,f,c</w:t>
      </w:r>
      <w:r w:rsidRPr="000B541D">
        <w:rPr>
          <w:lang w:eastAsia="ko-KR"/>
        </w:rPr>
        <w:t xml:space="preserve"> (as specified in TS 38.213 [6]) 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are specified in TS 38.133 [11]).</w:t>
      </w:r>
    </w:p>
    <w:p w:rsidR="00B14EC3" w:rsidRPr="000B541D" w:rsidRDefault="00B14EC3" w:rsidP="00B14EC3">
      <w:pPr>
        <w:pStyle w:val="TH"/>
        <w:rPr>
          <w:lang w:eastAsia="ko-KR"/>
        </w:rPr>
      </w:pPr>
      <w:r w:rsidRPr="000B541D">
        <w:object w:dxaOrig="4575" w:dyaOrig="1590">
          <v:shape id="_x0000_i1030" type="#_x0000_t75" style="width:227.95pt;height:79.95pt" o:ole="">
            <v:imagedata r:id="rId22" o:title=""/>
          </v:shape>
          <o:OLEObject Type="Embed" ProgID="Visio.Drawing.15" ShapeID="_x0000_i1030" DrawAspect="Content" ObjectID="_1612935701" r:id="rId23"/>
        </w:object>
      </w:r>
    </w:p>
    <w:p w:rsidR="00B14EC3" w:rsidRPr="000B541D" w:rsidRDefault="00B14EC3" w:rsidP="00B14EC3">
      <w:pPr>
        <w:pStyle w:val="TF"/>
        <w:rPr>
          <w:noProof/>
          <w:lang w:eastAsia="ko-KR"/>
        </w:rPr>
      </w:pPr>
      <w:r w:rsidRPr="000B541D">
        <w:rPr>
          <w:noProof/>
          <w:lang w:eastAsia="ko-KR"/>
        </w:rPr>
        <w:t>Figure 6.1.3.8-1: Single Entry PHR MAC CE</w:t>
      </w:r>
    </w:p>
    <w:p w:rsidR="00B14EC3" w:rsidRPr="000B541D" w:rsidRDefault="00B14EC3" w:rsidP="00B14EC3">
      <w:pPr>
        <w:pStyle w:val="TH"/>
      </w:pPr>
      <w:r w:rsidRPr="000B541D">
        <w:lastRenderedPageBreak/>
        <w:t>Table 6.1.3.</w:t>
      </w:r>
      <w:r w:rsidRPr="000B541D">
        <w:rPr>
          <w:lang w:eastAsia="ko-KR"/>
        </w:rPr>
        <w:t>8</w:t>
      </w:r>
      <w:r w:rsidRPr="000B541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H"/>
            </w:pPr>
            <w:r w:rsidRPr="000B541D">
              <w:t>PH</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H"/>
            </w:pPr>
            <w:r w:rsidRPr="000B541D">
              <w:t>Power Headroom Level</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rPr>
                <w:lang w:eastAsia="ko-KR"/>
              </w:rPr>
            </w:pPr>
            <w:r w:rsidRPr="000B541D">
              <w:rPr>
                <w:lang w:eastAsia="ko-KR"/>
              </w:rPr>
              <w:t>POWER_HEADROOM_0</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1</w:t>
            </w:r>
          </w:p>
        </w:tc>
        <w:tc>
          <w:tcPr>
            <w:tcW w:w="2522" w:type="dxa"/>
            <w:tcBorders>
              <w:top w:val="single" w:sz="4" w:space="0" w:color="auto"/>
            </w:tcBorders>
          </w:tcPr>
          <w:p w:rsidR="00B14EC3" w:rsidRPr="000B541D" w:rsidRDefault="00B14EC3" w:rsidP="00113042">
            <w:pPr>
              <w:pStyle w:val="TAC"/>
              <w:rPr>
                <w:lang w:eastAsia="ko-KR"/>
              </w:rPr>
            </w:pPr>
            <w:r w:rsidRPr="000B541D">
              <w:rPr>
                <w:lang w:eastAsia="ko-KR"/>
              </w:rPr>
              <w:t>POWER_HEADROOM_1</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2</w:t>
            </w:r>
          </w:p>
        </w:tc>
        <w:tc>
          <w:tcPr>
            <w:tcW w:w="2522" w:type="dxa"/>
            <w:vAlign w:val="bottom"/>
          </w:tcPr>
          <w:p w:rsidR="00B14EC3" w:rsidRPr="000B541D" w:rsidRDefault="00B14EC3" w:rsidP="00113042">
            <w:pPr>
              <w:pStyle w:val="TAC"/>
              <w:rPr>
                <w:lang w:eastAsia="ko-KR"/>
              </w:rPr>
            </w:pPr>
            <w:r w:rsidRPr="000B541D">
              <w:rPr>
                <w:lang w:eastAsia="ko-KR"/>
              </w:rPr>
              <w:t>POWER_HEADROOM_2</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C"/>
              <w:rPr>
                <w:lang w:eastAsia="ko-KR"/>
              </w:rPr>
            </w:pPr>
            <w:r w:rsidRPr="000B541D">
              <w:rPr>
                <w:lang w:eastAsia="ko-KR"/>
              </w:rPr>
              <w:t>POWER_HEADROOM_3</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w:t>
            </w:r>
          </w:p>
        </w:tc>
        <w:tc>
          <w:tcPr>
            <w:tcW w:w="2522" w:type="dxa"/>
            <w:tcBorders>
              <w:top w:val="single" w:sz="4" w:space="0" w:color="auto"/>
            </w:tcBorders>
            <w:vAlign w:val="bottom"/>
          </w:tcPr>
          <w:p w:rsidR="00B14EC3" w:rsidRPr="000B541D" w:rsidRDefault="00B14EC3" w:rsidP="00113042">
            <w:pPr>
              <w:pStyle w:val="TAC"/>
              <w:rPr>
                <w:lang w:eastAsia="ko-KR"/>
              </w:rPr>
            </w:pPr>
            <w:r w:rsidRPr="000B541D">
              <w:rPr>
                <w:lang w:eastAsia="ko-KR"/>
              </w:rPr>
              <w:t>…</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60</w:t>
            </w:r>
          </w:p>
        </w:tc>
        <w:tc>
          <w:tcPr>
            <w:tcW w:w="2522" w:type="dxa"/>
            <w:vAlign w:val="bottom"/>
          </w:tcPr>
          <w:p w:rsidR="00B14EC3" w:rsidRPr="000B541D" w:rsidRDefault="00B14EC3" w:rsidP="00113042">
            <w:pPr>
              <w:pStyle w:val="TAC"/>
              <w:rPr>
                <w:lang w:eastAsia="ko-KR"/>
              </w:rPr>
            </w:pPr>
            <w:r w:rsidRPr="000B541D">
              <w:rPr>
                <w:lang w:eastAsia="ko-KR"/>
              </w:rPr>
              <w:t>POWER_HEADROOM_60</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C"/>
              <w:rPr>
                <w:lang w:eastAsia="ko-KR"/>
              </w:rPr>
            </w:pPr>
            <w:r w:rsidRPr="000B541D">
              <w:rPr>
                <w:lang w:eastAsia="ko-KR"/>
              </w:rPr>
              <w:t>POWER_HEADROOM_61</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62</w:t>
            </w:r>
          </w:p>
        </w:tc>
        <w:tc>
          <w:tcPr>
            <w:tcW w:w="2522" w:type="dxa"/>
            <w:tcBorders>
              <w:top w:val="single" w:sz="4" w:space="0" w:color="auto"/>
            </w:tcBorders>
            <w:vAlign w:val="bottom"/>
          </w:tcPr>
          <w:p w:rsidR="00B14EC3" w:rsidRPr="000B541D" w:rsidRDefault="00B14EC3" w:rsidP="00113042">
            <w:pPr>
              <w:pStyle w:val="TAC"/>
              <w:rPr>
                <w:lang w:eastAsia="ko-KR"/>
              </w:rPr>
            </w:pPr>
            <w:r w:rsidRPr="000B541D">
              <w:rPr>
                <w:lang w:eastAsia="ko-KR"/>
              </w:rPr>
              <w:t>POWER_HEADROOM_62</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63</w:t>
            </w:r>
          </w:p>
        </w:tc>
        <w:tc>
          <w:tcPr>
            <w:tcW w:w="2522" w:type="dxa"/>
            <w:vAlign w:val="bottom"/>
          </w:tcPr>
          <w:p w:rsidR="00B14EC3" w:rsidRPr="000B541D" w:rsidRDefault="00B14EC3" w:rsidP="00113042">
            <w:pPr>
              <w:pStyle w:val="TAC"/>
              <w:rPr>
                <w:lang w:eastAsia="ko-KR"/>
              </w:rPr>
            </w:pPr>
            <w:r w:rsidRPr="000B541D">
              <w:rPr>
                <w:lang w:eastAsia="ko-KR"/>
              </w:rPr>
              <w:t>POWER_HEADROOM_63</w:t>
            </w:r>
          </w:p>
        </w:tc>
      </w:tr>
    </w:tbl>
    <w:p w:rsidR="00B14EC3" w:rsidRPr="000B541D" w:rsidRDefault="00B14EC3" w:rsidP="00B14EC3">
      <w:pPr>
        <w:rPr>
          <w:lang w:eastAsia="ko-KR"/>
        </w:rPr>
      </w:pPr>
    </w:p>
    <w:p w:rsidR="00B14EC3" w:rsidRPr="000B541D" w:rsidRDefault="00B14EC3" w:rsidP="00B14EC3">
      <w:pPr>
        <w:pStyle w:val="TH"/>
      </w:pPr>
      <w:r w:rsidRPr="000B541D">
        <w:t>Table 6.1.3.</w:t>
      </w:r>
      <w:r w:rsidRPr="000B541D">
        <w:rPr>
          <w:lang w:eastAsia="ko-KR"/>
        </w:rPr>
        <w:t>8</w:t>
      </w:r>
      <w:r w:rsidRPr="000B541D">
        <w:t>-</w:t>
      </w:r>
      <w:r w:rsidRPr="000B541D">
        <w:rPr>
          <w:lang w:eastAsia="ko-KR"/>
        </w:rPr>
        <w:t>2</w:t>
      </w:r>
      <w:r w:rsidRPr="000B541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H"/>
              <w:rPr>
                <w:lang w:eastAsia="ko-KR"/>
              </w:rPr>
            </w:pPr>
            <w:r w:rsidRPr="000B541D">
              <w:rPr>
                <w:lang w:eastAsia="ko-KR"/>
              </w:rPr>
              <w:t>P</w:t>
            </w:r>
            <w:r w:rsidRPr="000B541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H"/>
              <w:rPr>
                <w:lang w:eastAsia="ko-KR"/>
              </w:rPr>
            </w:pPr>
            <w:r w:rsidRPr="000B541D">
              <w:rPr>
                <w:lang w:eastAsia="ko-KR"/>
              </w:rPr>
              <w:t>Nominal UE transmit power level</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ind w:left="284"/>
              <w:rPr>
                <w:lang w:eastAsia="ko-KR"/>
              </w:rPr>
            </w:pPr>
            <w:r w:rsidRPr="000B541D">
              <w:rPr>
                <w:lang w:eastAsia="zh-CN"/>
              </w:rPr>
              <w:t>PCMAX_C_</w:t>
            </w:r>
            <w:r w:rsidRPr="000B541D">
              <w:rPr>
                <w:lang w:eastAsia="ko-KR"/>
              </w:rPr>
              <w:t>0</w:t>
            </w:r>
            <w:r w:rsidRPr="000B541D">
              <w:rPr>
                <w:lang w:eastAsia="zh-CN"/>
              </w:rPr>
              <w:t>0</w:t>
            </w:r>
          </w:p>
        </w:tc>
      </w:tr>
      <w:tr w:rsidR="00B14EC3" w:rsidRPr="000B541D" w:rsidTr="00113042">
        <w:trPr>
          <w:trHeight w:val="254"/>
          <w:jc w:val="center"/>
        </w:trPr>
        <w:tc>
          <w:tcPr>
            <w:tcW w:w="139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1</w:t>
            </w:r>
          </w:p>
        </w:tc>
        <w:tc>
          <w:tcPr>
            <w:tcW w:w="3840" w:type="dxa"/>
            <w:tcBorders>
              <w:top w:val="single" w:sz="4" w:space="0" w:color="auto"/>
            </w:tcBorders>
          </w:tcPr>
          <w:p w:rsidR="00B14EC3" w:rsidRPr="000B541D" w:rsidRDefault="00B14EC3" w:rsidP="00113042">
            <w:pPr>
              <w:pStyle w:val="TAC"/>
              <w:ind w:left="284"/>
              <w:rPr>
                <w:lang w:eastAsia="ko-KR"/>
              </w:rPr>
            </w:pPr>
            <w:r w:rsidRPr="000B541D">
              <w:rPr>
                <w:lang w:eastAsia="zh-CN"/>
              </w:rPr>
              <w:t>PCMAX_C_</w:t>
            </w:r>
            <w:r w:rsidRPr="000B541D">
              <w:rPr>
                <w:lang w:eastAsia="ko-KR"/>
              </w:rPr>
              <w:t>0</w:t>
            </w:r>
            <w:r w:rsidRPr="000B541D">
              <w:rPr>
                <w:lang w:eastAsia="zh-CN"/>
              </w:rPr>
              <w:t>1</w:t>
            </w:r>
          </w:p>
        </w:tc>
      </w:tr>
      <w:tr w:rsidR="00B14EC3" w:rsidRPr="000B541D" w:rsidTr="00113042">
        <w:trPr>
          <w:trHeight w:val="254"/>
          <w:jc w:val="center"/>
        </w:trPr>
        <w:tc>
          <w:tcPr>
            <w:tcW w:w="1399" w:type="dxa"/>
            <w:noWrap/>
            <w:vAlign w:val="bottom"/>
          </w:tcPr>
          <w:p w:rsidR="00B14EC3" w:rsidRPr="000B541D" w:rsidRDefault="00B14EC3" w:rsidP="00113042">
            <w:pPr>
              <w:pStyle w:val="TAC"/>
              <w:rPr>
                <w:lang w:eastAsia="ko-KR"/>
              </w:rPr>
            </w:pPr>
            <w:r w:rsidRPr="000B541D">
              <w:rPr>
                <w:lang w:eastAsia="ko-KR"/>
              </w:rPr>
              <w:t>2</w:t>
            </w:r>
          </w:p>
        </w:tc>
        <w:tc>
          <w:tcPr>
            <w:tcW w:w="3840" w:type="dxa"/>
          </w:tcPr>
          <w:p w:rsidR="00B14EC3" w:rsidRPr="000B541D" w:rsidRDefault="00B14EC3" w:rsidP="00113042">
            <w:pPr>
              <w:pStyle w:val="TAC"/>
              <w:ind w:left="284"/>
              <w:rPr>
                <w:lang w:eastAsia="ko-KR"/>
              </w:rPr>
            </w:pPr>
            <w:r w:rsidRPr="000B541D">
              <w:rPr>
                <w:lang w:eastAsia="zh-CN"/>
              </w:rPr>
              <w:t>PCMAX_C_</w:t>
            </w:r>
            <w:r w:rsidRPr="000B541D">
              <w:rPr>
                <w:lang w:eastAsia="ko-KR"/>
              </w:rPr>
              <w:t>02</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rPr>
                <w:lang w:eastAsia="ko-KR"/>
              </w:rPr>
            </w:pPr>
            <w:r w:rsidRPr="000B541D">
              <w:rPr>
                <w:lang w:eastAsia="ko-KR"/>
              </w:rPr>
              <w:t>…</w:t>
            </w:r>
          </w:p>
        </w:tc>
      </w:tr>
      <w:tr w:rsidR="00B14EC3" w:rsidRPr="000B541D" w:rsidTr="00113042">
        <w:trPr>
          <w:trHeight w:val="254"/>
          <w:jc w:val="center"/>
        </w:trPr>
        <w:tc>
          <w:tcPr>
            <w:tcW w:w="139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61</w:t>
            </w:r>
          </w:p>
        </w:tc>
        <w:tc>
          <w:tcPr>
            <w:tcW w:w="3840" w:type="dxa"/>
            <w:tcBorders>
              <w:top w:val="single" w:sz="4" w:space="0" w:color="auto"/>
            </w:tcBorders>
          </w:tcPr>
          <w:p w:rsidR="00B14EC3" w:rsidRPr="000B541D" w:rsidRDefault="00B14EC3" w:rsidP="00113042">
            <w:pPr>
              <w:pStyle w:val="TAC"/>
              <w:ind w:left="284"/>
              <w:rPr>
                <w:lang w:eastAsia="ko-KR"/>
              </w:rPr>
            </w:pPr>
            <w:r w:rsidRPr="000B541D">
              <w:rPr>
                <w:lang w:eastAsia="zh-CN"/>
              </w:rPr>
              <w:t>PCMAX_C_61</w:t>
            </w:r>
          </w:p>
        </w:tc>
      </w:tr>
      <w:tr w:rsidR="00B14EC3" w:rsidRPr="000B541D" w:rsidTr="00113042">
        <w:trPr>
          <w:trHeight w:val="254"/>
          <w:jc w:val="center"/>
        </w:trPr>
        <w:tc>
          <w:tcPr>
            <w:tcW w:w="1399" w:type="dxa"/>
            <w:noWrap/>
            <w:vAlign w:val="bottom"/>
          </w:tcPr>
          <w:p w:rsidR="00B14EC3" w:rsidRPr="000B541D" w:rsidRDefault="00B14EC3" w:rsidP="00113042">
            <w:pPr>
              <w:pStyle w:val="TAC"/>
              <w:rPr>
                <w:lang w:eastAsia="ko-KR"/>
              </w:rPr>
            </w:pPr>
            <w:r w:rsidRPr="000B541D">
              <w:rPr>
                <w:lang w:eastAsia="ko-KR"/>
              </w:rPr>
              <w:t>62</w:t>
            </w:r>
          </w:p>
        </w:tc>
        <w:tc>
          <w:tcPr>
            <w:tcW w:w="3840" w:type="dxa"/>
          </w:tcPr>
          <w:p w:rsidR="00B14EC3" w:rsidRPr="000B541D" w:rsidRDefault="00B14EC3" w:rsidP="00113042">
            <w:pPr>
              <w:pStyle w:val="TAC"/>
              <w:ind w:left="284"/>
              <w:rPr>
                <w:lang w:eastAsia="ko-KR"/>
              </w:rPr>
            </w:pPr>
            <w:r w:rsidRPr="000B541D">
              <w:rPr>
                <w:lang w:eastAsia="zh-CN"/>
              </w:rPr>
              <w:t>PCMAX_C_62</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ind w:left="284"/>
              <w:rPr>
                <w:lang w:eastAsia="ko-KR"/>
              </w:rPr>
            </w:pPr>
            <w:r w:rsidRPr="000B541D">
              <w:rPr>
                <w:lang w:eastAsia="zh-CN"/>
              </w:rPr>
              <w:t>PCMAX_C_63</w:t>
            </w:r>
          </w:p>
        </w:tc>
      </w:tr>
    </w:tbl>
    <w:p w:rsidR="00B14EC3" w:rsidRPr="000B541D" w:rsidRDefault="00B14EC3" w:rsidP="00B14EC3">
      <w:pPr>
        <w:keepLines/>
        <w:rPr>
          <w:lang w:eastAsia="ko-KR"/>
        </w:rPr>
      </w:pPr>
    </w:p>
    <w:p w:rsidR="00134C43" w:rsidRPr="000B541D" w:rsidRDefault="00134C43" w:rsidP="00134C43">
      <w:pPr>
        <w:pStyle w:val="4"/>
        <w:rPr>
          <w:lang w:eastAsia="ko-KR"/>
        </w:rPr>
      </w:pPr>
      <w:r w:rsidRPr="000B541D">
        <w:rPr>
          <w:lang w:eastAsia="ko-KR"/>
        </w:rPr>
        <w:t>6.1.3.9</w:t>
      </w:r>
      <w:r w:rsidRPr="000B541D">
        <w:rPr>
          <w:lang w:eastAsia="ko-KR"/>
        </w:rPr>
        <w:tab/>
        <w:t>Multiple Entry PHR MAC CE</w:t>
      </w:r>
      <w:bookmarkEnd w:id="47"/>
    </w:p>
    <w:p w:rsidR="00134C43" w:rsidRPr="000B541D" w:rsidRDefault="00134C43" w:rsidP="00134C43">
      <w:pPr>
        <w:rPr>
          <w:lang w:eastAsia="ko-KR"/>
        </w:rPr>
      </w:pPr>
      <w:r w:rsidRPr="000B541D">
        <w:rPr>
          <w:lang w:eastAsia="ko-KR"/>
        </w:rPr>
        <w:t xml:space="preserve">The Multiple Entry PHR MAC CE is identified by a MAC </w:t>
      </w:r>
      <w:del w:id="86" w:author="Jang, Jaehyuk" w:date="2019-02-26T09:08:00Z">
        <w:r w:rsidRPr="000B541D" w:rsidDel="0027524F">
          <w:rPr>
            <w:lang w:eastAsia="ko-KR"/>
          </w:rPr>
          <w:delText xml:space="preserve">PDU </w:delText>
        </w:r>
      </w:del>
      <w:r w:rsidRPr="000B541D">
        <w:rPr>
          <w:lang w:eastAsia="ko-KR"/>
        </w:rPr>
        <w:t>subheader with LCID as specified in Table 6.2.1-2.</w:t>
      </w:r>
    </w:p>
    <w:p w:rsidR="00134C43" w:rsidRPr="000B541D" w:rsidRDefault="00134C43" w:rsidP="00134C43">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rsidR="00134C43" w:rsidRPr="000B541D" w:rsidRDefault="00134C43" w:rsidP="00134C43">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134C43" w:rsidRPr="000B541D" w:rsidRDefault="00134C43" w:rsidP="00134C43">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134C43" w:rsidRPr="000B541D" w:rsidRDefault="00134C43" w:rsidP="00134C43">
      <w:pPr>
        <w:rPr>
          <w:lang w:eastAsia="ko-KR"/>
        </w:rPr>
      </w:pPr>
      <w:r w:rsidRPr="000B541D">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rsidR="00134C43" w:rsidRPr="000B541D" w:rsidRDefault="00134C43" w:rsidP="00134C43">
      <w:pPr>
        <w:rPr>
          <w:lang w:eastAsia="ko-KR"/>
        </w:rPr>
      </w:pPr>
      <w:r w:rsidRPr="000B541D">
        <w:rPr>
          <w:lang w:eastAsia="ko-KR"/>
        </w:rPr>
        <w:t>The PHR MAC CEs are defined as follows:</w:t>
      </w:r>
    </w:p>
    <w:p w:rsidR="00134C43" w:rsidRPr="000B541D" w:rsidRDefault="00134C43" w:rsidP="00134C43">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w:t>
      </w:r>
      <w:del w:id="87" w:author="Jang, Jaehyuk" w:date="2019-01-29T10:06:00Z">
        <w:r w:rsidRPr="000B541D" w:rsidDel="00C6230D">
          <w:rPr>
            <w:lang w:eastAsia="ko-KR"/>
          </w:rPr>
          <w:delText>"</w:delText>
        </w:r>
      </w:del>
      <w:r w:rsidRPr="000B541D">
        <w:rPr>
          <w:lang w:eastAsia="ko-KR"/>
        </w:rPr>
        <w:t>1</w:t>
      </w:r>
      <w:del w:id="88" w:author="Jang, Jaehyuk" w:date="2019-01-29T10:06:00Z">
        <w:r w:rsidRPr="000B541D" w:rsidDel="00C6230D">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w:t>
      </w:r>
      <w:del w:id="89" w:author="Jang, Jaehyuk" w:date="2019-01-29T10:07:00Z">
        <w:r w:rsidRPr="000B541D" w:rsidDel="00C6230D">
          <w:rPr>
            <w:lang w:eastAsia="ko-KR"/>
          </w:rPr>
          <w:delText>"</w:delText>
        </w:r>
      </w:del>
      <w:r w:rsidRPr="000B541D">
        <w:rPr>
          <w:lang w:eastAsia="ko-KR"/>
        </w:rPr>
        <w:t>0</w:t>
      </w:r>
      <w:del w:id="90" w:author="Jang, Jaehyuk" w:date="2019-01-29T10:07:00Z">
        <w:r w:rsidRPr="000B541D" w:rsidDel="00C6230D">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not reported;</w:t>
      </w:r>
    </w:p>
    <w:p w:rsidR="00134C43" w:rsidRPr="000B541D" w:rsidRDefault="00134C43" w:rsidP="00134C43">
      <w:pPr>
        <w:pStyle w:val="B1"/>
        <w:rPr>
          <w:lang w:eastAsia="ko-KR"/>
        </w:rPr>
      </w:pPr>
      <w:r w:rsidRPr="000B541D">
        <w:rPr>
          <w:lang w:eastAsia="ko-KR"/>
        </w:rPr>
        <w:t>-</w:t>
      </w:r>
      <w:r w:rsidRPr="000B541D">
        <w:rPr>
          <w:lang w:eastAsia="ko-KR"/>
        </w:rPr>
        <w:tab/>
        <w:t xml:space="preserve">R: Reserved bit, set to </w:t>
      </w:r>
      <w:del w:id="91" w:author="Jang, Jaehyuk" w:date="2019-01-29T10:08:00Z">
        <w:r w:rsidRPr="000B541D" w:rsidDel="009C4E93">
          <w:rPr>
            <w:lang w:eastAsia="ko-KR"/>
          </w:rPr>
          <w:delText>"</w:delText>
        </w:r>
      </w:del>
      <w:r w:rsidRPr="000B541D">
        <w:rPr>
          <w:lang w:eastAsia="ko-KR"/>
        </w:rPr>
        <w:t>0</w:t>
      </w:r>
      <w:del w:id="92" w:author="Jang, Jaehyuk" w:date="2019-01-29T10:08:00Z">
        <w:r w:rsidRPr="000B541D" w:rsidDel="009C4E93">
          <w:rPr>
            <w:lang w:eastAsia="ko-KR"/>
          </w:rPr>
          <w:delText>"</w:delText>
        </w:r>
      </w:del>
      <w:r w:rsidRPr="000B541D">
        <w:rPr>
          <w:lang w:eastAsia="ko-KR"/>
        </w:rPr>
        <w:t>;</w:t>
      </w:r>
    </w:p>
    <w:p w:rsidR="00134C43" w:rsidRPr="000B541D" w:rsidRDefault="00134C43" w:rsidP="00134C43">
      <w:pPr>
        <w:pStyle w:val="B1"/>
        <w:rPr>
          <w:lang w:eastAsia="ko-KR"/>
        </w:rPr>
      </w:pPr>
      <w:r w:rsidRPr="000B541D">
        <w:rPr>
          <w:lang w:eastAsia="ko-KR"/>
        </w:rPr>
        <w:t>-</w:t>
      </w:r>
      <w:r w:rsidRPr="000B541D">
        <w:rPr>
          <w:lang w:eastAsia="ko-KR"/>
        </w:rPr>
        <w:tab/>
        <w:t xml:space="preserve">V: This field indicates if the PH value is based on a real transmission or a reference format. For Type 1 PH, </w:t>
      </w:r>
      <w:ins w:id="93" w:author="Jang, Jaehyuk" w:date="2019-01-28T20:33:00Z">
        <w:r w:rsidR="009B3FBE">
          <w:rPr>
            <w:rFonts w:hint="eastAsia"/>
            <w:lang w:eastAsia="ko-KR"/>
          </w:rPr>
          <w:t xml:space="preserve">the </w:t>
        </w:r>
      </w:ins>
      <w:r w:rsidRPr="000B541D">
        <w:rPr>
          <w:lang w:eastAsia="ko-KR"/>
        </w:rPr>
        <w:t>V</w:t>
      </w:r>
      <w:ins w:id="94" w:author="Jang, Jaehyuk" w:date="2019-01-28T20:33:00Z">
        <w:r w:rsidR="009B3FBE">
          <w:rPr>
            <w:rFonts w:hint="eastAsia"/>
            <w:lang w:eastAsia="ko-KR"/>
          </w:rPr>
          <w:t xml:space="preserve"> field set to </w:t>
        </w:r>
      </w:ins>
      <w:del w:id="95" w:author="Jang, Jaehyuk" w:date="2019-01-28T20:34:00Z">
        <w:r w:rsidRPr="000B541D" w:rsidDel="009B3FBE">
          <w:rPr>
            <w:lang w:eastAsia="ko-KR"/>
          </w:rPr>
          <w:delText>=</w:delText>
        </w:r>
      </w:del>
      <w:r w:rsidRPr="000B541D">
        <w:rPr>
          <w:lang w:eastAsia="ko-KR"/>
        </w:rPr>
        <w:t xml:space="preserve">0 indicates real transmission on PUSCH and </w:t>
      </w:r>
      <w:ins w:id="96" w:author="Jang, Jaehyuk" w:date="2019-01-28T20:34:00Z">
        <w:r w:rsidR="009B3FBE">
          <w:rPr>
            <w:rFonts w:hint="eastAsia"/>
            <w:lang w:eastAsia="ko-KR"/>
          </w:rPr>
          <w:t xml:space="preserve">the </w:t>
        </w:r>
      </w:ins>
      <w:r w:rsidRPr="000B541D">
        <w:rPr>
          <w:lang w:eastAsia="ko-KR"/>
        </w:rPr>
        <w:t>V</w:t>
      </w:r>
      <w:ins w:id="97" w:author="Jang, Jaehyuk" w:date="2019-01-28T20:34:00Z">
        <w:r w:rsidR="00BE01FA">
          <w:rPr>
            <w:rFonts w:hint="eastAsia"/>
            <w:lang w:eastAsia="ko-KR"/>
          </w:rPr>
          <w:t xml:space="preserve"> </w:t>
        </w:r>
        <w:r w:rsidR="00BE01FA" w:rsidRPr="00BE01FA">
          <w:rPr>
            <w:lang w:eastAsia="ko-KR"/>
          </w:rPr>
          <w:t xml:space="preserve">field set to </w:t>
        </w:r>
      </w:ins>
      <w:del w:id="98" w:author="Jang, Jaehyuk" w:date="2019-01-28T20:34:00Z">
        <w:r w:rsidRPr="000B541D" w:rsidDel="00BE01FA">
          <w:rPr>
            <w:lang w:eastAsia="ko-KR"/>
          </w:rPr>
          <w:delText>=</w:delText>
        </w:r>
      </w:del>
      <w:r w:rsidRPr="000B541D">
        <w:rPr>
          <w:lang w:eastAsia="ko-KR"/>
        </w:rPr>
        <w:t xml:space="preserve">1 indicates that a PUSCH reference format is used. For Type 2 PH, </w:t>
      </w:r>
      <w:ins w:id="99" w:author="Jang, Jaehyuk" w:date="2019-01-28T20:35:00Z">
        <w:r w:rsidR="00BE01FA">
          <w:rPr>
            <w:rFonts w:hint="eastAsia"/>
            <w:lang w:eastAsia="ko-KR"/>
          </w:rPr>
          <w:t xml:space="preserve">the </w:t>
        </w:r>
      </w:ins>
      <w:r w:rsidRPr="000B541D">
        <w:rPr>
          <w:lang w:eastAsia="ko-KR"/>
        </w:rPr>
        <w:t>V</w:t>
      </w:r>
      <w:ins w:id="100" w:author="Jang, Jaehyuk" w:date="2019-01-28T20:35:00Z">
        <w:r w:rsidR="00BE01FA" w:rsidRPr="00BE01FA">
          <w:rPr>
            <w:lang w:eastAsia="ko-KR"/>
          </w:rPr>
          <w:t xml:space="preserve"> field set to </w:t>
        </w:r>
      </w:ins>
      <w:del w:id="101" w:author="Jang, Jaehyuk" w:date="2019-01-28T20:35:00Z">
        <w:r w:rsidRPr="000B541D" w:rsidDel="00BE01FA">
          <w:rPr>
            <w:lang w:eastAsia="ko-KR"/>
          </w:rPr>
          <w:delText>=</w:delText>
        </w:r>
      </w:del>
      <w:r w:rsidRPr="000B541D">
        <w:rPr>
          <w:lang w:eastAsia="ko-KR"/>
        </w:rPr>
        <w:t xml:space="preserve">0 indicates real transmission on PUCCH and </w:t>
      </w:r>
      <w:ins w:id="102" w:author="Jang, Jaehyuk" w:date="2019-01-28T20:35:00Z">
        <w:r w:rsidR="00BE01FA">
          <w:rPr>
            <w:rFonts w:hint="eastAsia"/>
            <w:lang w:eastAsia="ko-KR"/>
          </w:rPr>
          <w:t xml:space="preserve">the </w:t>
        </w:r>
      </w:ins>
      <w:r w:rsidRPr="000B541D">
        <w:rPr>
          <w:lang w:eastAsia="ko-KR"/>
        </w:rPr>
        <w:t>V</w:t>
      </w:r>
      <w:ins w:id="103" w:author="Jang, Jaehyuk" w:date="2019-01-28T20:35:00Z">
        <w:r w:rsidR="00BE01FA" w:rsidRPr="00BE01FA">
          <w:rPr>
            <w:lang w:eastAsia="ko-KR"/>
          </w:rPr>
          <w:t xml:space="preserve"> field set to </w:t>
        </w:r>
      </w:ins>
      <w:del w:id="104" w:author="Jang, Jaehyuk" w:date="2019-01-28T20:35:00Z">
        <w:r w:rsidRPr="000B541D" w:rsidDel="00BE01FA">
          <w:rPr>
            <w:lang w:eastAsia="ko-KR"/>
          </w:rPr>
          <w:delText>=</w:delText>
        </w:r>
      </w:del>
      <w:r w:rsidRPr="000B541D">
        <w:rPr>
          <w:lang w:eastAsia="ko-KR"/>
        </w:rPr>
        <w:t xml:space="preserve">1 indicates that a PUCCH reference format is used. For Type 3 PH, </w:t>
      </w:r>
      <w:ins w:id="105" w:author="Jang, Jaehyuk" w:date="2019-01-28T20:36:00Z">
        <w:r w:rsidR="008E526D">
          <w:rPr>
            <w:rFonts w:hint="eastAsia"/>
            <w:lang w:eastAsia="ko-KR"/>
          </w:rPr>
          <w:t xml:space="preserve">the </w:t>
        </w:r>
      </w:ins>
      <w:r w:rsidRPr="000B541D">
        <w:rPr>
          <w:lang w:eastAsia="ko-KR"/>
        </w:rPr>
        <w:t>V</w:t>
      </w:r>
      <w:ins w:id="106" w:author="Jang, Jaehyuk" w:date="2019-01-28T20:36:00Z">
        <w:r w:rsidR="008E526D">
          <w:rPr>
            <w:rFonts w:hint="eastAsia"/>
            <w:lang w:eastAsia="ko-KR"/>
          </w:rPr>
          <w:t xml:space="preserve"> field set to </w:t>
        </w:r>
      </w:ins>
      <w:del w:id="107" w:author="Jang, Jaehyuk" w:date="2019-01-28T20:37:00Z">
        <w:r w:rsidRPr="000B541D" w:rsidDel="008E526D">
          <w:rPr>
            <w:lang w:eastAsia="ko-KR"/>
          </w:rPr>
          <w:delText>=</w:delText>
        </w:r>
      </w:del>
      <w:r w:rsidRPr="000B541D">
        <w:rPr>
          <w:lang w:eastAsia="ko-KR"/>
        </w:rPr>
        <w:t xml:space="preserve">0 indicates real transmission on SRS and </w:t>
      </w:r>
      <w:ins w:id="108" w:author="Jang, Jaehyuk" w:date="2019-01-28T20:37:00Z">
        <w:r w:rsidR="008E526D">
          <w:rPr>
            <w:rFonts w:hint="eastAsia"/>
            <w:lang w:eastAsia="ko-KR"/>
          </w:rPr>
          <w:t xml:space="preserve">the </w:t>
        </w:r>
      </w:ins>
      <w:r w:rsidRPr="000B541D">
        <w:rPr>
          <w:lang w:eastAsia="ko-KR"/>
        </w:rPr>
        <w:t>V</w:t>
      </w:r>
      <w:ins w:id="109" w:author="Jang, Jaehyuk" w:date="2019-01-28T20:37:00Z">
        <w:r w:rsidR="008E526D">
          <w:rPr>
            <w:rFonts w:hint="eastAsia"/>
            <w:lang w:eastAsia="ko-KR"/>
          </w:rPr>
          <w:t xml:space="preserve"> field set to </w:t>
        </w:r>
      </w:ins>
      <w:del w:id="110" w:author="Jang, Jaehyuk" w:date="2019-01-28T20:37:00Z">
        <w:r w:rsidRPr="000B541D" w:rsidDel="008E526D">
          <w:rPr>
            <w:lang w:eastAsia="ko-KR"/>
          </w:rPr>
          <w:delText>=</w:delText>
        </w:r>
      </w:del>
      <w:r w:rsidRPr="000B541D">
        <w:rPr>
          <w:lang w:eastAsia="ko-KR"/>
        </w:rPr>
        <w:t xml:space="preserve">1 indicates that an SRS reference format is used. Furthermore, </w:t>
      </w:r>
      <w:r w:rsidRPr="000B541D">
        <w:rPr>
          <w:lang w:eastAsia="ko-KR"/>
        </w:rPr>
        <w:lastRenderedPageBreak/>
        <w:t xml:space="preserve">for Type 1, Type 2, and Type 3 PH, </w:t>
      </w:r>
      <w:ins w:id="111" w:author="Jang, Jaehyuk" w:date="2019-01-28T20:37:00Z">
        <w:r w:rsidR="008E526D">
          <w:rPr>
            <w:rFonts w:hint="eastAsia"/>
            <w:lang w:eastAsia="ko-KR"/>
          </w:rPr>
          <w:t xml:space="preserve">the </w:t>
        </w:r>
      </w:ins>
      <w:r w:rsidRPr="000B541D">
        <w:rPr>
          <w:lang w:eastAsia="ko-KR"/>
        </w:rPr>
        <w:t>V</w:t>
      </w:r>
      <w:ins w:id="112" w:author="Jang, Jaehyuk" w:date="2019-01-28T20:37:00Z">
        <w:r w:rsidR="008E526D">
          <w:rPr>
            <w:rFonts w:hint="eastAsia"/>
            <w:lang w:eastAsia="ko-KR"/>
          </w:rPr>
          <w:t xml:space="preserve"> field </w:t>
        </w:r>
      </w:ins>
      <w:ins w:id="113" w:author="Jang, Jaehyuk" w:date="2019-01-28T20:43:00Z">
        <w:r w:rsidR="008E526D">
          <w:rPr>
            <w:rFonts w:hint="eastAsia"/>
            <w:lang w:eastAsia="ko-KR"/>
          </w:rPr>
          <w:t xml:space="preserve">set to </w:t>
        </w:r>
      </w:ins>
      <w:del w:id="114" w:author="Jang, Jaehyuk" w:date="2019-01-28T20:37:00Z">
        <w:r w:rsidRPr="000B541D" w:rsidDel="008E526D">
          <w:rPr>
            <w:lang w:eastAsia="ko-KR"/>
          </w:rPr>
          <w:delText>=</w:delText>
        </w:r>
      </w:del>
      <w:r w:rsidRPr="000B541D">
        <w:rPr>
          <w:lang w:eastAsia="ko-KR"/>
        </w:rPr>
        <w:t>0 indicates the presence of the octet containing the associated P</w:t>
      </w:r>
      <w:r w:rsidRPr="000B541D">
        <w:rPr>
          <w:vertAlign w:val="subscript"/>
          <w:lang w:eastAsia="ko-KR"/>
        </w:rPr>
        <w:t>CMAX,f,c</w:t>
      </w:r>
      <w:r w:rsidRPr="000B541D">
        <w:rPr>
          <w:lang w:eastAsia="ko-KR"/>
        </w:rPr>
        <w:t xml:space="preserve"> field, and </w:t>
      </w:r>
      <w:ins w:id="115" w:author="Jang, Jaehyuk" w:date="2019-01-28T20:37:00Z">
        <w:r w:rsidR="008E526D">
          <w:rPr>
            <w:rFonts w:hint="eastAsia"/>
            <w:lang w:eastAsia="ko-KR"/>
          </w:rPr>
          <w:t xml:space="preserve">the </w:t>
        </w:r>
      </w:ins>
      <w:r w:rsidRPr="000B541D">
        <w:rPr>
          <w:lang w:eastAsia="ko-KR"/>
        </w:rPr>
        <w:t>V</w:t>
      </w:r>
      <w:ins w:id="116" w:author="Jang, Jaehyuk" w:date="2019-01-28T20:37:00Z">
        <w:r w:rsidR="008E526D">
          <w:rPr>
            <w:rFonts w:hint="eastAsia"/>
            <w:lang w:eastAsia="ko-KR"/>
          </w:rPr>
          <w:t xml:space="preserve"> field </w:t>
        </w:r>
      </w:ins>
      <w:ins w:id="117" w:author="Jang, Jaehyuk" w:date="2019-01-28T20:43:00Z">
        <w:r w:rsidR="008E526D">
          <w:rPr>
            <w:rFonts w:hint="eastAsia"/>
            <w:lang w:eastAsia="ko-KR"/>
          </w:rPr>
          <w:t xml:space="preserve">set to </w:t>
        </w:r>
      </w:ins>
      <w:del w:id="118" w:author="Jang, Jaehyuk" w:date="2019-01-28T20:37:00Z">
        <w:r w:rsidRPr="000B541D" w:rsidDel="008E526D">
          <w:rPr>
            <w:lang w:eastAsia="ko-KR"/>
          </w:rPr>
          <w:delText>=</w:delText>
        </w:r>
      </w:del>
      <w:r w:rsidRPr="000B541D">
        <w:rPr>
          <w:lang w:eastAsia="ko-KR"/>
        </w:rPr>
        <w:t>1 indicates that the octet containing the associated P</w:t>
      </w:r>
      <w:r w:rsidRPr="000B541D">
        <w:rPr>
          <w:vertAlign w:val="subscript"/>
          <w:lang w:eastAsia="ko-KR"/>
        </w:rPr>
        <w:t>CMAX,f,c</w:t>
      </w:r>
      <w:r w:rsidRPr="000B541D">
        <w:rPr>
          <w:lang w:eastAsia="ko-KR"/>
        </w:rPr>
        <w:t xml:space="preserve"> field is omitted;</w:t>
      </w:r>
    </w:p>
    <w:p w:rsidR="00134C43" w:rsidRPr="000B541D" w:rsidRDefault="00134C43" w:rsidP="00134C43">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134C43" w:rsidRPr="000B541D" w:rsidRDefault="00134C43" w:rsidP="00134C43">
      <w:pPr>
        <w:pStyle w:val="B1"/>
        <w:rPr>
          <w:lang w:eastAsia="ko-KR"/>
        </w:rPr>
      </w:pPr>
      <w:r w:rsidRPr="000B541D">
        <w:rPr>
          <w:lang w:eastAsia="ko-KR"/>
        </w:rPr>
        <w:t>-</w:t>
      </w:r>
      <w:r w:rsidRPr="000B541D">
        <w:rPr>
          <w:lang w:eastAsia="ko-KR"/>
        </w:rPr>
        <w:tab/>
        <w:t xml:space="preserve">P: This field indicates whether the MAC entity applies power backoff due to power management (as allowed by P-MPRc as specified in TS 38.101-1 [14], TS 38.101-2 [15], and TS 38.101-3 [16]). The MAC entity shall set </w:t>
      </w:r>
      <w:ins w:id="119" w:author="Jang, Jaehyuk" w:date="2019-01-28T20:38:00Z">
        <w:r w:rsidR="008E526D">
          <w:rPr>
            <w:rFonts w:hint="eastAsia"/>
            <w:lang w:eastAsia="ko-KR"/>
          </w:rPr>
          <w:t xml:space="preserve">the </w:t>
        </w:r>
      </w:ins>
      <w:r w:rsidRPr="000B541D">
        <w:rPr>
          <w:lang w:eastAsia="ko-KR"/>
        </w:rPr>
        <w:t>P</w:t>
      </w:r>
      <w:ins w:id="120" w:author="Jang, Jaehyuk" w:date="2019-01-28T20:38:00Z">
        <w:r w:rsidR="008E526D">
          <w:rPr>
            <w:rFonts w:hint="eastAsia"/>
            <w:lang w:eastAsia="ko-KR"/>
          </w:rPr>
          <w:t xml:space="preserve"> field </w:t>
        </w:r>
      </w:ins>
      <w:ins w:id="121" w:author="Jang, Jaehyuk" w:date="2019-01-28T20:44:00Z">
        <w:r w:rsidR="008E526D">
          <w:rPr>
            <w:rFonts w:hint="eastAsia"/>
            <w:lang w:eastAsia="ko-KR"/>
          </w:rPr>
          <w:t xml:space="preserve">to </w:t>
        </w:r>
      </w:ins>
      <w:del w:id="122" w:author="Jang, Jaehyuk" w:date="2019-01-28T20:38:00Z">
        <w:r w:rsidRPr="000B541D" w:rsidDel="008E526D">
          <w:rPr>
            <w:lang w:eastAsia="ko-KR"/>
          </w:rPr>
          <w:delText>=</w:delText>
        </w:r>
      </w:del>
      <w:r w:rsidRPr="000B541D">
        <w:rPr>
          <w:lang w:eastAsia="ko-KR"/>
        </w:rPr>
        <w:t>1 if the corresponding P</w:t>
      </w:r>
      <w:r w:rsidRPr="000B541D">
        <w:rPr>
          <w:vertAlign w:val="subscript"/>
          <w:lang w:eastAsia="ko-KR"/>
        </w:rPr>
        <w:t>CMAX,f,c</w:t>
      </w:r>
      <w:r w:rsidRPr="000B541D">
        <w:rPr>
          <w:lang w:eastAsia="ko-KR"/>
        </w:rPr>
        <w:t xml:space="preserve"> field would have had a different value if no power backoff due to power management had been applied;</w:t>
      </w:r>
    </w:p>
    <w:p w:rsidR="00134C43" w:rsidRPr="000B541D" w:rsidRDefault="00134C43" w:rsidP="00134C43">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If present, this field indicates the P</w:t>
      </w:r>
      <w:r w:rsidRPr="000B541D">
        <w:rPr>
          <w:vertAlign w:val="subscript"/>
          <w:lang w:eastAsia="ko-KR"/>
        </w:rPr>
        <w:t>CMAX,f,c</w:t>
      </w:r>
      <w:r w:rsidRPr="000B541D">
        <w:rPr>
          <w:lang w:eastAsia="ko-KR"/>
        </w:rPr>
        <w:t xml:space="preserve"> </w:t>
      </w:r>
      <w:del w:id="123" w:author="Jang, Jaehyuk" w:date="2019-02-25T15:10:00Z">
        <w:r w:rsidRPr="000B541D" w:rsidDel="00CF77AF">
          <w:rPr>
            <w:lang w:eastAsia="ko-KR"/>
          </w:rPr>
          <w:delText>or P̃</w:delText>
        </w:r>
        <w:r w:rsidRPr="000B541D" w:rsidDel="00CF77AF">
          <w:rPr>
            <w:vertAlign w:val="subscript"/>
            <w:lang w:eastAsia="ko-KR"/>
          </w:rPr>
          <w:delText>CMAX,f,c</w:delText>
        </w:r>
        <w:r w:rsidRPr="000B541D" w:rsidDel="00CF77AF">
          <w:rPr>
            <w:lang w:eastAsia="ko-KR"/>
          </w:rPr>
          <w:delText xml:space="preserve"> </w:delText>
        </w:r>
      </w:del>
      <w:r w:rsidRPr="000B541D">
        <w:rPr>
          <w:lang w:eastAsia="ko-KR"/>
        </w:rPr>
        <w:t>(as specified in TS 38.213 [6]) for the NR Serving Cell and the P</w:t>
      </w:r>
      <w:r w:rsidRPr="000B541D">
        <w:rPr>
          <w:vertAlign w:val="subscript"/>
          <w:lang w:eastAsia="ko-KR"/>
        </w:rPr>
        <w:t>CMAX,c</w:t>
      </w:r>
      <w:r w:rsidRPr="000B541D">
        <w:rPr>
          <w:lang w:eastAsia="ko-KR"/>
        </w:rPr>
        <w:t xml:space="preserve"> or P̃</w:t>
      </w:r>
      <w:r w:rsidRPr="000B541D">
        <w:rPr>
          <w:vertAlign w:val="subscript"/>
          <w:lang w:eastAsia="ko-KR"/>
        </w:rPr>
        <w:t>CMAX,c</w:t>
      </w:r>
      <w:r w:rsidRPr="000B541D">
        <w:rPr>
          <w:lang w:eastAsia="ko-KR"/>
        </w:rPr>
        <w:t xml:space="preserve"> (as specified in TS 36.213 [17]) for the E-UTRA Serving Cell 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134C43" w:rsidRPr="000B541D" w:rsidRDefault="00134C43" w:rsidP="00134C43">
      <w:pPr>
        <w:pStyle w:val="TH"/>
        <w:rPr>
          <w:lang w:eastAsia="ko-KR"/>
        </w:rPr>
      </w:pPr>
      <w:r w:rsidRPr="000B541D">
        <w:object w:dxaOrig="4575" w:dyaOrig="6136">
          <v:shape id="_x0000_i1031" type="#_x0000_t75" style="width:227.95pt;height:307.9pt" o:ole="">
            <v:imagedata r:id="rId24" o:title=""/>
          </v:shape>
          <o:OLEObject Type="Embed" ProgID="Visio.Drawing.15" ShapeID="_x0000_i1031" DrawAspect="Content" ObjectID="_1612935702" r:id="rId25"/>
        </w:object>
      </w:r>
    </w:p>
    <w:p w:rsidR="00134C43" w:rsidRDefault="00134C43" w:rsidP="00134C43">
      <w:pPr>
        <w:pStyle w:val="TF"/>
        <w:rPr>
          <w:noProof/>
          <w:lang w:eastAsia="ko-KR"/>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F559BF" w:rsidRPr="000B541D" w:rsidRDefault="00F559BF" w:rsidP="00F559BF">
      <w:pPr>
        <w:pStyle w:val="4"/>
        <w:rPr>
          <w:noProof/>
          <w:lang w:eastAsia="ko-KR"/>
        </w:rPr>
      </w:pPr>
      <w:bookmarkStart w:id="124" w:name="_Toc534933493"/>
      <w:bookmarkStart w:id="125" w:name="_Toc534933495"/>
      <w:bookmarkStart w:id="126" w:name="_Toc534933499"/>
      <w:r w:rsidRPr="000B541D">
        <w:rPr>
          <w:noProof/>
        </w:rPr>
        <w:t>6.1.3.</w:t>
      </w:r>
      <w:r w:rsidRPr="000B541D">
        <w:rPr>
          <w:noProof/>
          <w:lang w:eastAsia="ko-KR"/>
        </w:rPr>
        <w:t>10</w:t>
      </w:r>
      <w:r w:rsidRPr="000B541D">
        <w:rPr>
          <w:noProof/>
        </w:rPr>
        <w:tab/>
      </w:r>
      <w:r w:rsidRPr="000B541D">
        <w:rPr>
          <w:noProof/>
          <w:lang w:eastAsia="ko-KR"/>
        </w:rPr>
        <w:t xml:space="preserve">SCell </w:t>
      </w:r>
      <w:r w:rsidRPr="000B541D">
        <w:rPr>
          <w:noProof/>
        </w:rPr>
        <w:t xml:space="preserve">Activation/Deactivation MAC </w:t>
      </w:r>
      <w:r w:rsidRPr="000B541D">
        <w:rPr>
          <w:noProof/>
          <w:lang w:eastAsia="ko-KR"/>
        </w:rPr>
        <w:t>CEs</w:t>
      </w:r>
      <w:bookmarkEnd w:id="124"/>
    </w:p>
    <w:p w:rsidR="00F559BF" w:rsidRPr="000B541D" w:rsidRDefault="00F559BF" w:rsidP="00F559BF">
      <w:pPr>
        <w:rPr>
          <w:lang w:eastAsia="ko-KR"/>
        </w:rPr>
      </w:pPr>
      <w:r w:rsidRPr="000B541D">
        <w:rPr>
          <w:lang w:eastAsia="ko-KR"/>
        </w:rPr>
        <w:t xml:space="preserve">The SCell Activation/Deactivation MAC CE of one octet is identified by a MAC </w:t>
      </w:r>
      <w:del w:id="127" w:author="Jang, Jaehyuk" w:date="2019-02-26T09:08:00Z">
        <w:r w:rsidRPr="000B541D" w:rsidDel="0027524F">
          <w:rPr>
            <w:lang w:eastAsia="ko-KR"/>
          </w:rPr>
          <w:delText xml:space="preserve">PDU </w:delText>
        </w:r>
      </w:del>
      <w:r w:rsidRPr="000B541D">
        <w:rPr>
          <w:lang w:eastAsia="ko-KR"/>
        </w:rPr>
        <w:t>subheader with LCID as specified in Table 6.2.1-1. It has a fixed size and consists of a single octet containing seven C-fields and one R-field. The SCell Activation/Deactivation MAC CE with one octet is defined as follows (Figure 6.1.3.10-1).</w:t>
      </w:r>
    </w:p>
    <w:p w:rsidR="00F559BF" w:rsidRPr="000B541D" w:rsidRDefault="00F559BF" w:rsidP="00F559BF">
      <w:pPr>
        <w:rPr>
          <w:lang w:eastAsia="ko-KR"/>
        </w:rPr>
      </w:pPr>
      <w:r w:rsidRPr="000B541D">
        <w:rPr>
          <w:lang w:eastAsia="ko-KR"/>
        </w:rPr>
        <w:t xml:space="preserve">The SCell Activation/Deactivation MAC CE of four octets is identified by a MAC </w:t>
      </w:r>
      <w:del w:id="128" w:author="Jang, Jaehyuk" w:date="2019-02-26T09:08:00Z">
        <w:r w:rsidRPr="000B541D" w:rsidDel="0027524F">
          <w:rPr>
            <w:lang w:eastAsia="ko-KR"/>
          </w:rPr>
          <w:delText xml:space="preserve">PDU </w:delText>
        </w:r>
      </w:del>
      <w:r w:rsidRPr="000B541D">
        <w:rPr>
          <w:lang w:eastAsia="ko-KR"/>
        </w:rPr>
        <w:t>subheader with LCID as specified in Table 6.2.1-1. It has a fixed size and consists of four octets containing 31 C-fields and one R-field. The SCell Activation/Deactivation MAC CE of four octets is defined as follows (Figure 6.1.3.10-2).</w:t>
      </w:r>
    </w:p>
    <w:p w:rsidR="00F559BF" w:rsidRPr="000B541D" w:rsidRDefault="00F559BF" w:rsidP="00F559BF">
      <w:pPr>
        <w:pStyle w:val="B1"/>
        <w:rPr>
          <w:lang w:eastAsia="ko-KR"/>
        </w:rPr>
      </w:pPr>
      <w:r w:rsidRPr="000B541D">
        <w:rPr>
          <w:lang w:eastAsia="ko-KR"/>
        </w:rPr>
        <w:lastRenderedPageBreak/>
        <w:t>-</w:t>
      </w:r>
      <w:r w:rsidRPr="000B541D">
        <w:rPr>
          <w:lang w:eastAsia="ko-KR"/>
        </w:rPr>
        <w:tab/>
        <w:t>C</w:t>
      </w:r>
      <w:r w:rsidRPr="000B541D">
        <w:rPr>
          <w:vertAlign w:val="subscript"/>
          <w:lang w:eastAsia="ko-KR"/>
        </w:rPr>
        <w:t>i</w:t>
      </w:r>
      <w:r w:rsidRPr="000B541D">
        <w:rPr>
          <w:lang w:eastAsia="ko-KR"/>
        </w:rPr>
        <w:t xml:space="preserve">: If there is an SCell configured for the MAC entity with </w:t>
      </w:r>
      <w:r w:rsidRPr="000B541D">
        <w:rPr>
          <w:i/>
          <w:lang w:eastAsia="ko-KR"/>
        </w:rPr>
        <w:t>SCellIndex</w:t>
      </w:r>
      <w:r w:rsidRPr="000B541D">
        <w:rPr>
          <w:lang w:eastAsia="ko-KR"/>
        </w:rPr>
        <w:t xml:space="preserve"> i as specified in TS 38.331 [5], this field indicates the activation/deactivation status of the SCell with </w:t>
      </w:r>
      <w:r w:rsidRPr="000B541D">
        <w:rPr>
          <w:i/>
          <w:lang w:eastAsia="ko-KR"/>
        </w:rPr>
        <w:t>SCellIndex</w:t>
      </w:r>
      <w:r w:rsidRPr="000B541D">
        <w:rPr>
          <w:lang w:eastAsia="ko-KR"/>
        </w:rPr>
        <w:t xml:space="preserve"> i, else the MAC entity shall ignore the C</w:t>
      </w:r>
      <w:r w:rsidRPr="000B541D">
        <w:rPr>
          <w:vertAlign w:val="subscript"/>
          <w:lang w:eastAsia="ko-KR"/>
        </w:rPr>
        <w:t>i</w:t>
      </w:r>
      <w:r w:rsidRPr="000B541D">
        <w:rPr>
          <w:lang w:eastAsia="ko-KR"/>
        </w:rPr>
        <w:t xml:space="preserve"> field. The C</w:t>
      </w:r>
      <w:r w:rsidRPr="000B541D">
        <w:rPr>
          <w:vertAlign w:val="subscript"/>
          <w:lang w:eastAsia="ko-KR"/>
        </w:rPr>
        <w:t>i</w:t>
      </w:r>
      <w:r w:rsidRPr="000B541D">
        <w:rPr>
          <w:lang w:eastAsia="ko-KR"/>
        </w:rPr>
        <w:t xml:space="preserve"> field is set to </w:t>
      </w:r>
      <w:del w:id="129" w:author="Jang, Jaehyuk" w:date="2019-01-29T10:09:00Z">
        <w:r w:rsidRPr="000B541D" w:rsidDel="00F559BF">
          <w:rPr>
            <w:lang w:eastAsia="ko-KR"/>
          </w:rPr>
          <w:delText>"</w:delText>
        </w:r>
      </w:del>
      <w:r w:rsidRPr="000B541D">
        <w:rPr>
          <w:lang w:eastAsia="ko-KR"/>
        </w:rPr>
        <w:t>1</w:t>
      </w:r>
      <w:del w:id="130" w:author="Jang, Jaehyuk" w:date="2019-01-29T10:09:00Z">
        <w:r w:rsidRPr="000B541D" w:rsidDel="00F559BF">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activated. The C</w:t>
      </w:r>
      <w:r w:rsidRPr="003C74EF">
        <w:rPr>
          <w:vertAlign w:val="subscript"/>
          <w:lang w:eastAsia="ko-KR"/>
          <w:rPrChange w:id="131" w:author="Jang, Jaehyuk" w:date="2019-01-29T10:11:00Z">
            <w:rPr>
              <w:lang w:eastAsia="ko-KR"/>
            </w:rPr>
          </w:rPrChange>
        </w:rPr>
        <w:t>i</w:t>
      </w:r>
      <w:r w:rsidRPr="000B541D">
        <w:rPr>
          <w:lang w:eastAsia="ko-KR"/>
        </w:rPr>
        <w:t xml:space="preserve"> field is set to </w:t>
      </w:r>
      <w:del w:id="132" w:author="Jang, Jaehyuk" w:date="2019-01-29T10:09:00Z">
        <w:r w:rsidRPr="000B541D" w:rsidDel="00F559BF">
          <w:rPr>
            <w:lang w:eastAsia="ko-KR"/>
          </w:rPr>
          <w:delText>"</w:delText>
        </w:r>
      </w:del>
      <w:r w:rsidRPr="000B541D">
        <w:rPr>
          <w:lang w:eastAsia="ko-KR"/>
        </w:rPr>
        <w:t>0</w:t>
      </w:r>
      <w:del w:id="133" w:author="Jang, Jaehyuk" w:date="2019-01-29T10:09:00Z">
        <w:r w:rsidRPr="000B541D" w:rsidDel="00F559BF">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deactivated;</w:t>
      </w:r>
    </w:p>
    <w:p w:rsidR="00F559BF" w:rsidRPr="000B541D" w:rsidRDefault="00F559BF" w:rsidP="00F559BF">
      <w:pPr>
        <w:pStyle w:val="B1"/>
        <w:rPr>
          <w:lang w:eastAsia="ko-KR"/>
        </w:rPr>
      </w:pPr>
      <w:r w:rsidRPr="000B541D">
        <w:rPr>
          <w:lang w:eastAsia="ko-KR"/>
        </w:rPr>
        <w:t>-</w:t>
      </w:r>
      <w:r w:rsidRPr="000B541D">
        <w:rPr>
          <w:lang w:eastAsia="ko-KR"/>
        </w:rPr>
        <w:tab/>
        <w:t xml:space="preserve">R: Reserved bit, set to </w:t>
      </w:r>
      <w:del w:id="134" w:author="Jang, Jaehyuk" w:date="2019-01-29T10:09:00Z">
        <w:r w:rsidRPr="000B541D" w:rsidDel="00F559BF">
          <w:rPr>
            <w:lang w:eastAsia="ko-KR"/>
          </w:rPr>
          <w:delText>"</w:delText>
        </w:r>
      </w:del>
      <w:r w:rsidRPr="000B541D">
        <w:rPr>
          <w:lang w:eastAsia="ko-KR"/>
        </w:rPr>
        <w:t>0</w:t>
      </w:r>
      <w:del w:id="135" w:author="Jang, Jaehyuk" w:date="2019-01-29T10:09:00Z">
        <w:r w:rsidRPr="000B541D" w:rsidDel="00F559BF">
          <w:rPr>
            <w:lang w:eastAsia="ko-KR"/>
          </w:rPr>
          <w:delText>"</w:delText>
        </w:r>
      </w:del>
      <w:r w:rsidRPr="000B541D">
        <w:rPr>
          <w:lang w:eastAsia="ko-KR"/>
        </w:rPr>
        <w:t>.</w:t>
      </w:r>
    </w:p>
    <w:p w:rsidR="00F559BF" w:rsidRPr="000B541D" w:rsidRDefault="00F559BF" w:rsidP="00F559BF">
      <w:pPr>
        <w:pStyle w:val="TH"/>
        <w:rPr>
          <w:lang w:eastAsia="ko-KR"/>
        </w:rPr>
      </w:pPr>
      <w:r w:rsidRPr="000B541D">
        <w:object w:dxaOrig="5700" w:dyaOrig="1020">
          <v:shape id="_x0000_i1032" type="#_x0000_t75" style="width:284pt;height:51.4pt" o:ole="">
            <v:imagedata r:id="rId26" o:title=""/>
          </v:shape>
          <o:OLEObject Type="Embed" ProgID="Visio.Drawing.15" ShapeID="_x0000_i1032" DrawAspect="Content" ObjectID="_1612935703" r:id="rId27"/>
        </w:object>
      </w:r>
    </w:p>
    <w:p w:rsidR="00F559BF" w:rsidRPr="000B541D" w:rsidRDefault="00F559BF" w:rsidP="00F559BF">
      <w:pPr>
        <w:pStyle w:val="TF"/>
        <w:rPr>
          <w:noProof/>
          <w:lang w:eastAsia="ko-KR"/>
        </w:rPr>
      </w:pPr>
      <w:r w:rsidRPr="000B541D">
        <w:rPr>
          <w:noProof/>
          <w:lang w:eastAsia="ko-KR"/>
        </w:rPr>
        <w:t>Figure 6.1.3.10-1: SCell Activation/Deactivation MAC CE of one octet</w:t>
      </w:r>
    </w:p>
    <w:p w:rsidR="00F559BF" w:rsidRPr="000B541D" w:rsidRDefault="00F559BF" w:rsidP="00F559BF">
      <w:pPr>
        <w:pStyle w:val="TH"/>
        <w:rPr>
          <w:lang w:eastAsia="ko-KR"/>
        </w:rPr>
      </w:pPr>
      <w:r w:rsidRPr="000B541D">
        <w:object w:dxaOrig="5700" w:dyaOrig="2731">
          <v:shape id="_x0000_i1033" type="#_x0000_t75" style="width:284pt;height:136.05pt" o:ole="">
            <v:imagedata r:id="rId28" o:title=""/>
          </v:shape>
          <o:OLEObject Type="Embed" ProgID="Visio.Drawing.15" ShapeID="_x0000_i1033" DrawAspect="Content" ObjectID="_1612935704" r:id="rId29"/>
        </w:object>
      </w:r>
    </w:p>
    <w:p w:rsidR="00F559BF" w:rsidRPr="000B541D" w:rsidRDefault="00F559BF" w:rsidP="00F559BF">
      <w:pPr>
        <w:pStyle w:val="TF"/>
        <w:rPr>
          <w:noProof/>
          <w:lang w:eastAsia="ko-KR"/>
        </w:rPr>
      </w:pPr>
      <w:r w:rsidRPr="000B541D">
        <w:rPr>
          <w:noProof/>
          <w:lang w:eastAsia="ko-KR"/>
        </w:rPr>
        <w:t>Figure 6.1.3.10-2: SCell Activation/Deactivation MAC CE of four octets</w:t>
      </w:r>
    </w:p>
    <w:p w:rsidR="00F559BF" w:rsidRPr="000B541D" w:rsidRDefault="00F559BF" w:rsidP="00F559BF">
      <w:pPr>
        <w:pStyle w:val="4"/>
        <w:rPr>
          <w:noProof/>
          <w:lang w:eastAsia="ko-KR"/>
        </w:rPr>
      </w:pPr>
      <w:bookmarkStart w:id="136" w:name="_Toc534933494"/>
      <w:r w:rsidRPr="000B541D">
        <w:rPr>
          <w:noProof/>
        </w:rPr>
        <w:t>6.1.3.</w:t>
      </w:r>
      <w:r w:rsidRPr="000B541D">
        <w:rPr>
          <w:noProof/>
          <w:lang w:eastAsia="ko-KR"/>
        </w:rPr>
        <w:t>11</w:t>
      </w:r>
      <w:r w:rsidRPr="000B541D">
        <w:rPr>
          <w:noProof/>
        </w:rPr>
        <w:tab/>
      </w:r>
      <w:r w:rsidRPr="000B541D">
        <w:rPr>
          <w:noProof/>
          <w:lang w:eastAsia="ko-KR"/>
        </w:rPr>
        <w:t xml:space="preserve">Duplication </w:t>
      </w:r>
      <w:r w:rsidRPr="000B541D">
        <w:rPr>
          <w:noProof/>
        </w:rPr>
        <w:t xml:space="preserve">Activation/Deactivation MAC </w:t>
      </w:r>
      <w:r w:rsidRPr="000B541D">
        <w:rPr>
          <w:noProof/>
          <w:lang w:eastAsia="ko-KR"/>
        </w:rPr>
        <w:t>CE</w:t>
      </w:r>
      <w:bookmarkEnd w:id="136"/>
    </w:p>
    <w:p w:rsidR="00F559BF" w:rsidRPr="000B541D" w:rsidRDefault="00F559BF" w:rsidP="00F559BF">
      <w:pPr>
        <w:rPr>
          <w:noProof/>
        </w:rPr>
      </w:pPr>
      <w:r w:rsidRPr="000B541D">
        <w:rPr>
          <w:noProof/>
        </w:rPr>
        <w:t xml:space="preserve">The Duplication Activation/Deactivation MAC </w:t>
      </w:r>
      <w:r w:rsidRPr="000B541D">
        <w:rPr>
          <w:noProof/>
          <w:lang w:eastAsia="ko-KR"/>
        </w:rPr>
        <w:t>CE</w:t>
      </w:r>
      <w:r w:rsidRPr="000B541D">
        <w:rPr>
          <w:noProof/>
        </w:rPr>
        <w:t xml:space="preserve"> of one octet is identified by a MAC </w:t>
      </w:r>
      <w:del w:id="137" w:author="Jang, Jaehyuk" w:date="2019-02-26T09:08:00Z">
        <w:r w:rsidRPr="000B541D" w:rsidDel="0027524F">
          <w:rPr>
            <w:noProof/>
          </w:rPr>
          <w:delText xml:space="preserve">PDU </w:delText>
        </w:r>
      </w:del>
      <w:r w:rsidRPr="000B541D">
        <w:rPr>
          <w:noProof/>
        </w:rPr>
        <w:t xml:space="preserve">subheader with LCID as specified in </w:t>
      </w:r>
      <w:r w:rsidRPr="000B541D">
        <w:rPr>
          <w:noProof/>
          <w:lang w:eastAsia="ko-KR"/>
        </w:rPr>
        <w:t>T</w:t>
      </w:r>
      <w:r w:rsidRPr="000B541D">
        <w:rPr>
          <w:noProof/>
        </w:rPr>
        <w:t xml:space="preserve">able 6.2.1-1. It has a fixed size and consists of a single octet containing </w:t>
      </w:r>
      <w:r w:rsidRPr="000B541D">
        <w:rPr>
          <w:noProof/>
          <w:lang w:eastAsia="ko-KR"/>
        </w:rPr>
        <w:t>eight D-fields</w:t>
      </w:r>
      <w:r w:rsidRPr="000B541D">
        <w:rPr>
          <w:noProof/>
        </w:rPr>
        <w:t xml:space="preserve">. The Duplication Activation/Deactivation MAC </w:t>
      </w:r>
      <w:r w:rsidRPr="000B541D">
        <w:rPr>
          <w:noProof/>
          <w:lang w:eastAsia="ko-KR"/>
        </w:rPr>
        <w:t>CE</w:t>
      </w:r>
      <w:r w:rsidRPr="000B541D">
        <w:rPr>
          <w:noProof/>
        </w:rPr>
        <w:t xml:space="preserve"> is defined, for a MAC entity, as follows (</w:t>
      </w:r>
      <w:r w:rsidRPr="000B541D">
        <w:rPr>
          <w:noProof/>
          <w:lang w:eastAsia="ko-KR"/>
        </w:rPr>
        <w:t>F</w:t>
      </w:r>
      <w:r w:rsidRPr="000B541D">
        <w:rPr>
          <w:noProof/>
        </w:rPr>
        <w:t>igure 6.1.3.</w:t>
      </w:r>
      <w:r w:rsidRPr="000B541D">
        <w:rPr>
          <w:noProof/>
          <w:lang w:eastAsia="ko-KR"/>
        </w:rPr>
        <w:t>11</w:t>
      </w:r>
      <w:r w:rsidRPr="000B541D">
        <w:rPr>
          <w:noProof/>
        </w:rPr>
        <w:t>-1).</w:t>
      </w:r>
    </w:p>
    <w:p w:rsidR="00F559BF" w:rsidRPr="000B541D" w:rsidRDefault="00F559BF" w:rsidP="00F559BF">
      <w:pPr>
        <w:pStyle w:val="B1"/>
        <w:rPr>
          <w:noProof/>
        </w:rPr>
      </w:pPr>
      <w:r w:rsidRPr="000B541D">
        <w:rPr>
          <w:noProof/>
        </w:rPr>
        <w:t>-</w:t>
      </w:r>
      <w:r w:rsidRPr="000B541D">
        <w:rPr>
          <w:noProof/>
        </w:rPr>
        <w:tab/>
      </w:r>
      <w:r w:rsidRPr="000B541D">
        <w:rPr>
          <w:noProof/>
          <w:lang w:eastAsia="ko-KR"/>
        </w:rPr>
        <w:t>D</w:t>
      </w:r>
      <w:r w:rsidRPr="000B541D">
        <w:rPr>
          <w:noProof/>
          <w:vertAlign w:val="subscript"/>
        </w:rPr>
        <w:t>i</w:t>
      </w:r>
      <w:r w:rsidRPr="000B541D">
        <w:rPr>
          <w:noProof/>
        </w:rPr>
        <w:t xml:space="preserve">: </w:t>
      </w:r>
      <w:r w:rsidRPr="000B541D">
        <w:rPr>
          <w:noProof/>
          <w:lang w:eastAsia="ko-KR"/>
        </w:rPr>
        <w:t>T</w:t>
      </w:r>
      <w:r w:rsidRPr="000B541D">
        <w:rPr>
          <w:noProof/>
        </w:rPr>
        <w:t xml:space="preserve">his field indicates the activation/deactivation status of the </w:t>
      </w:r>
      <w:r w:rsidRPr="000B541D">
        <w:rPr>
          <w:noProof/>
          <w:lang w:eastAsia="ko-KR"/>
        </w:rPr>
        <w:t xml:space="preserve">PDCP duplication of DRB i where i is the ascending order of the DRB ID among the DRBs configured with PDCP duplication and with RLC entity(ies) associated with this MAC entity. </w:t>
      </w:r>
      <w:r w:rsidRPr="000B541D">
        <w:rPr>
          <w:noProof/>
        </w:rPr>
        <w:t xml:space="preserve">The </w:t>
      </w:r>
      <w:r w:rsidRPr="000B541D">
        <w:rPr>
          <w:noProof/>
          <w:lang w:eastAsia="ko-KR"/>
        </w:rPr>
        <w:t>D</w:t>
      </w:r>
      <w:r w:rsidRPr="000B541D">
        <w:rPr>
          <w:noProof/>
          <w:vertAlign w:val="subscript"/>
        </w:rPr>
        <w:t>i</w:t>
      </w:r>
      <w:r w:rsidRPr="000B541D">
        <w:rPr>
          <w:noProof/>
        </w:rPr>
        <w:t xml:space="preserve"> field is set to </w:t>
      </w:r>
      <w:del w:id="138" w:author="Jang, Jaehyuk" w:date="2019-01-29T10:09:00Z">
        <w:r w:rsidRPr="000B541D" w:rsidDel="00F559BF">
          <w:rPr>
            <w:noProof/>
            <w:lang w:eastAsia="ko-KR"/>
          </w:rPr>
          <w:delText>"</w:delText>
        </w:r>
      </w:del>
      <w:r w:rsidRPr="000B541D">
        <w:rPr>
          <w:noProof/>
          <w:lang w:eastAsia="ko-KR"/>
        </w:rPr>
        <w:t>1</w:t>
      </w:r>
      <w:del w:id="139" w:author="Jang, Jaehyuk" w:date="2019-01-29T10:09:00Z">
        <w:r w:rsidRPr="000B541D" w:rsidDel="00F559BF">
          <w:rPr>
            <w:noProof/>
            <w:lang w:eastAsia="ko-KR"/>
          </w:rPr>
          <w:delText>"</w:delText>
        </w:r>
      </w:del>
      <w:r w:rsidRPr="000B541D">
        <w:rPr>
          <w:noProof/>
          <w:lang w:eastAsia="ko-KR"/>
        </w:rPr>
        <w:t xml:space="preserve"> to indicate </w:t>
      </w:r>
      <w:r w:rsidRPr="000B541D">
        <w:rPr>
          <w:noProof/>
        </w:rPr>
        <w:t xml:space="preserve">that the </w:t>
      </w:r>
      <w:r w:rsidRPr="000B541D">
        <w:rPr>
          <w:noProof/>
          <w:lang w:eastAsia="ko-KR"/>
        </w:rPr>
        <w:t xml:space="preserve">PDCP duplication of DRB i </w:t>
      </w:r>
      <w:r w:rsidRPr="000B541D">
        <w:rPr>
          <w:noProof/>
        </w:rPr>
        <w:t xml:space="preserve">shall be activated. The </w:t>
      </w:r>
      <w:r w:rsidRPr="000B541D">
        <w:rPr>
          <w:noProof/>
          <w:lang w:eastAsia="ko-KR"/>
        </w:rPr>
        <w:t>D</w:t>
      </w:r>
      <w:r w:rsidRPr="000B541D">
        <w:rPr>
          <w:noProof/>
          <w:vertAlign w:val="subscript"/>
        </w:rPr>
        <w:t>i</w:t>
      </w:r>
      <w:r w:rsidRPr="000B541D">
        <w:rPr>
          <w:noProof/>
        </w:rPr>
        <w:t xml:space="preserve"> field is set to </w:t>
      </w:r>
      <w:del w:id="140" w:author="Jang, Jaehyuk" w:date="2019-01-29T10:09:00Z">
        <w:r w:rsidRPr="000B541D" w:rsidDel="00F559BF">
          <w:rPr>
            <w:noProof/>
            <w:lang w:eastAsia="ko-KR"/>
          </w:rPr>
          <w:delText>"</w:delText>
        </w:r>
      </w:del>
      <w:r w:rsidRPr="000B541D">
        <w:rPr>
          <w:noProof/>
          <w:lang w:eastAsia="ko-KR"/>
        </w:rPr>
        <w:t>0</w:t>
      </w:r>
      <w:del w:id="141" w:author="Jang, Jaehyuk" w:date="2019-01-29T10:09:00Z">
        <w:r w:rsidRPr="000B541D" w:rsidDel="00F559BF">
          <w:rPr>
            <w:noProof/>
            <w:lang w:eastAsia="ko-KR"/>
          </w:rPr>
          <w:delText>"</w:delText>
        </w:r>
      </w:del>
      <w:r w:rsidRPr="000B541D">
        <w:rPr>
          <w:noProof/>
          <w:lang w:eastAsia="ko-KR"/>
        </w:rPr>
        <w:t xml:space="preserve"> to indicate </w:t>
      </w:r>
      <w:r w:rsidRPr="000B541D">
        <w:rPr>
          <w:noProof/>
        </w:rPr>
        <w:t xml:space="preserve">that the </w:t>
      </w:r>
      <w:r w:rsidRPr="000B541D">
        <w:rPr>
          <w:noProof/>
          <w:lang w:eastAsia="ko-KR"/>
        </w:rPr>
        <w:t xml:space="preserve">PDCP duplication of DRB i </w:t>
      </w:r>
      <w:r w:rsidRPr="000B541D">
        <w:rPr>
          <w:noProof/>
        </w:rPr>
        <w:t xml:space="preserve">shall be </w:t>
      </w:r>
      <w:r w:rsidRPr="000B541D">
        <w:rPr>
          <w:noProof/>
          <w:lang w:eastAsia="ko-KR"/>
        </w:rPr>
        <w:t>de</w:t>
      </w:r>
      <w:r w:rsidRPr="000B541D">
        <w:rPr>
          <w:noProof/>
        </w:rPr>
        <w:t>activated</w:t>
      </w:r>
      <w:r w:rsidRPr="000B541D">
        <w:rPr>
          <w:noProof/>
          <w:lang w:eastAsia="ko-KR"/>
        </w:rPr>
        <w:t>.</w:t>
      </w:r>
    </w:p>
    <w:p w:rsidR="00F559BF" w:rsidRPr="000B541D" w:rsidRDefault="00F559BF" w:rsidP="00F559BF">
      <w:pPr>
        <w:pStyle w:val="TH"/>
        <w:rPr>
          <w:noProof/>
        </w:rPr>
      </w:pPr>
      <w:r w:rsidRPr="000B541D">
        <w:object w:dxaOrig="5700" w:dyaOrig="1020">
          <v:shape id="_x0000_i1034" type="#_x0000_t75" style="width:284pt;height:51.4pt" o:ole="">
            <v:imagedata r:id="rId30" o:title=""/>
          </v:shape>
          <o:OLEObject Type="Embed" ProgID="Visio.Drawing.15" ShapeID="_x0000_i1034" DrawAspect="Content" ObjectID="_1612935705" r:id="rId31"/>
        </w:object>
      </w:r>
    </w:p>
    <w:p w:rsidR="00F559BF" w:rsidRPr="000B541D" w:rsidRDefault="00F559BF" w:rsidP="00F559BF">
      <w:pPr>
        <w:pStyle w:val="TF"/>
        <w:rPr>
          <w:noProof/>
          <w:lang w:eastAsia="ko-KR"/>
        </w:rPr>
      </w:pPr>
      <w:r w:rsidRPr="000B541D">
        <w:rPr>
          <w:noProof/>
          <w:lang w:eastAsia="ko-KR"/>
        </w:rPr>
        <w:t>Figure 6.1.3.11-1: Duplication Activation/Deactivation MAC CE</w:t>
      </w:r>
    </w:p>
    <w:p w:rsidR="00084FC3" w:rsidRPr="000B541D" w:rsidRDefault="00084FC3" w:rsidP="00084FC3">
      <w:pPr>
        <w:pStyle w:val="4"/>
        <w:rPr>
          <w:lang w:eastAsia="ko-KR"/>
        </w:rPr>
      </w:pPr>
      <w:r w:rsidRPr="000B541D">
        <w:rPr>
          <w:lang w:eastAsia="ko-KR"/>
        </w:rPr>
        <w:t>6.1.3.12</w:t>
      </w:r>
      <w:r w:rsidRPr="000B541D">
        <w:rPr>
          <w:lang w:eastAsia="ko-KR"/>
        </w:rPr>
        <w:tab/>
        <w:t>SP CSI-RS</w:t>
      </w:r>
      <w:del w:id="142" w:author="Jang, Jaehyuk" w:date="2019-01-28T21:28:00Z">
        <w:r w:rsidRPr="000B541D" w:rsidDel="00084FC3">
          <w:rPr>
            <w:lang w:eastAsia="ko-KR"/>
          </w:rPr>
          <w:delText xml:space="preserve"> </w:delText>
        </w:r>
      </w:del>
      <w:r w:rsidRPr="000B541D">
        <w:rPr>
          <w:lang w:eastAsia="ko-KR"/>
        </w:rPr>
        <w:t>/</w:t>
      </w:r>
      <w:del w:id="143" w:author="Jang, Jaehyuk" w:date="2019-01-28T21:28:00Z">
        <w:r w:rsidRPr="000B541D" w:rsidDel="00084FC3">
          <w:rPr>
            <w:lang w:eastAsia="ko-KR"/>
          </w:rPr>
          <w:delText xml:space="preserve"> </w:delText>
        </w:r>
      </w:del>
      <w:r w:rsidRPr="000B541D">
        <w:rPr>
          <w:lang w:eastAsia="ko-KR"/>
        </w:rPr>
        <w:t>CSI-IM Resource Set Activation/Deactivation MAC CE</w:t>
      </w:r>
      <w:bookmarkEnd w:id="125"/>
    </w:p>
    <w:p w:rsidR="00084FC3" w:rsidRPr="000B541D" w:rsidRDefault="00084FC3" w:rsidP="00084FC3">
      <w:pPr>
        <w:rPr>
          <w:lang w:eastAsia="ko-KR"/>
        </w:rPr>
      </w:pPr>
      <w:r w:rsidRPr="000B541D">
        <w:rPr>
          <w:lang w:eastAsia="ko-KR"/>
        </w:rPr>
        <w:t>The SP CSI-RS</w:t>
      </w:r>
      <w:del w:id="144" w:author="Jang, Jaehyuk" w:date="2019-01-28T21:29:00Z">
        <w:r w:rsidRPr="000B541D" w:rsidDel="00084FC3">
          <w:rPr>
            <w:lang w:eastAsia="ko-KR"/>
          </w:rPr>
          <w:delText xml:space="preserve"> </w:delText>
        </w:r>
      </w:del>
      <w:r w:rsidRPr="000B541D">
        <w:rPr>
          <w:lang w:eastAsia="ko-KR"/>
        </w:rPr>
        <w:t>/</w:t>
      </w:r>
      <w:del w:id="145" w:author="Jang, Jaehyuk" w:date="2019-01-28T21:29:00Z">
        <w:r w:rsidRPr="000B541D" w:rsidDel="00084FC3">
          <w:rPr>
            <w:lang w:eastAsia="ko-KR"/>
          </w:rPr>
          <w:delText xml:space="preserve"> </w:delText>
        </w:r>
      </w:del>
      <w:r w:rsidRPr="000B541D">
        <w:rPr>
          <w:lang w:eastAsia="ko-KR"/>
        </w:rPr>
        <w:t xml:space="preserve">CSI-IM Resource Set Activation/Deactivation MAC CE is identified by a MAC </w:t>
      </w:r>
      <w:del w:id="146" w:author="Jang, Jaehyuk" w:date="2019-02-26T09:08:00Z">
        <w:r w:rsidRPr="000B541D" w:rsidDel="0027524F">
          <w:rPr>
            <w:lang w:eastAsia="ko-KR"/>
          </w:rPr>
          <w:delText xml:space="preserve">PDU </w:delText>
        </w:r>
      </w:del>
      <w:r w:rsidRPr="000B541D">
        <w:rPr>
          <w:lang w:eastAsia="ko-KR"/>
        </w:rPr>
        <w:t>subheader with LCID as specified in Table 6.2.1-1. It has a variable size and consists of the following fields:</w:t>
      </w:r>
    </w:p>
    <w:p w:rsidR="00084FC3" w:rsidRPr="000B541D" w:rsidRDefault="00084FC3" w:rsidP="00084FC3">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147" w:author="Jang, Jaehyuk" w:date="2019-01-29T10:24:00Z">
        <w:r w:rsidRPr="000B541D" w:rsidDel="00F31B63">
          <w:rPr>
            <w:noProof/>
          </w:rPr>
          <w:delText xml:space="preserve">the MAC CE is used </w:delText>
        </w:r>
      </w:del>
      <w:r w:rsidRPr="000B541D">
        <w:rPr>
          <w:noProof/>
        </w:rPr>
        <w:t xml:space="preserve">to activate or deactivate indicated SP CSI-RS and CSI-IM resource set(s). The field is set to </w:t>
      </w:r>
      <w:del w:id="148" w:author="Jang, Jaehyuk" w:date="2019-01-29T10:12:00Z">
        <w:r w:rsidRPr="000B541D" w:rsidDel="00E33215">
          <w:rPr>
            <w:noProof/>
          </w:rPr>
          <w:delText>"</w:delText>
        </w:r>
      </w:del>
      <w:r w:rsidRPr="000B541D">
        <w:rPr>
          <w:noProof/>
        </w:rPr>
        <w:t>1</w:t>
      </w:r>
      <w:del w:id="149" w:author="Jang, Jaehyuk" w:date="2019-01-29T10:12:00Z">
        <w:r w:rsidRPr="000B541D" w:rsidDel="00E33215">
          <w:rPr>
            <w:noProof/>
          </w:rPr>
          <w:delText>"</w:delText>
        </w:r>
      </w:del>
      <w:r w:rsidRPr="000B541D">
        <w:rPr>
          <w:noProof/>
        </w:rPr>
        <w:t xml:space="preserve"> to indicate activation, otherwise it indicates deactivation;</w:t>
      </w:r>
    </w:p>
    <w:p w:rsidR="00084FC3" w:rsidRPr="000B541D" w:rsidRDefault="00084FC3" w:rsidP="00084FC3">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084FC3" w:rsidRPr="000B541D" w:rsidRDefault="00084FC3" w:rsidP="00084FC3">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084FC3" w:rsidRPr="000B541D" w:rsidRDefault="00084FC3" w:rsidP="00084FC3">
      <w:pPr>
        <w:pStyle w:val="B1"/>
        <w:rPr>
          <w:noProof/>
        </w:rPr>
      </w:pPr>
      <w:r w:rsidRPr="000B541D">
        <w:rPr>
          <w:noProof/>
        </w:rPr>
        <w:lastRenderedPageBreak/>
        <w:t>-</w:t>
      </w:r>
      <w:r w:rsidRPr="000B541D">
        <w:rPr>
          <w:noProof/>
        </w:rPr>
        <w:tab/>
        <w:t xml:space="preserve">SP CSI-RS resource set ID: This field contains an index of </w:t>
      </w:r>
      <w:r w:rsidRPr="000B541D">
        <w:rPr>
          <w:i/>
        </w:rPr>
        <w:t>NZP-CSI-RS-ResourceSet</w:t>
      </w:r>
      <w:r w:rsidRPr="000B541D">
        <w:t xml:space="preserve"> containing </w:t>
      </w:r>
      <w:r w:rsidRPr="000B541D">
        <w:rPr>
          <w:lang w:eastAsia="ko-KR"/>
        </w:rPr>
        <w:t xml:space="preserve">Semi Persistent </w:t>
      </w:r>
      <w:r w:rsidRPr="000B541D">
        <w:rPr>
          <w:noProof/>
        </w:rPr>
        <w:t>NZP CSI-RS resource</w:t>
      </w:r>
      <w:r w:rsidRPr="000B541D">
        <w:rPr>
          <w:noProof/>
          <w:lang w:eastAsia="ko-KR"/>
        </w:rPr>
        <w:t>s</w:t>
      </w:r>
      <w:r w:rsidRPr="000B541D">
        <w:t xml:space="preserve">, as specified in TS 38.331 [5], indicating the </w:t>
      </w:r>
      <w:r w:rsidRPr="000B541D">
        <w:rPr>
          <w:lang w:eastAsia="ko-KR"/>
        </w:rPr>
        <w:t xml:space="preserve">Semi Persistent </w:t>
      </w:r>
      <w:r w:rsidRPr="000B541D">
        <w:rPr>
          <w:noProof/>
        </w:rPr>
        <w:t xml:space="preserve">NZP CSI-RS resource set, which </w:t>
      </w:r>
      <w:del w:id="150" w:author="Jang, Jaehyuk" w:date="2019-01-29T10:13:00Z">
        <w:r w:rsidRPr="000B541D" w:rsidDel="00F80924">
          <w:rPr>
            <w:noProof/>
          </w:rPr>
          <w:delText xml:space="preserve">should </w:delText>
        </w:r>
      </w:del>
      <w:ins w:id="151" w:author="Jang, Jaehyuk" w:date="2019-01-29T10:13:00Z">
        <w:r w:rsidR="00F80924">
          <w:rPr>
            <w:rFonts w:hint="eastAsia"/>
            <w:noProof/>
            <w:lang w:eastAsia="ko-KR"/>
          </w:rPr>
          <w:t>shall</w:t>
        </w:r>
        <w:r w:rsidR="00F80924" w:rsidRPr="000B541D">
          <w:rPr>
            <w:noProof/>
          </w:rPr>
          <w:t xml:space="preserve"> </w:t>
        </w:r>
      </w:ins>
      <w:r w:rsidRPr="000B541D">
        <w:rPr>
          <w:noProof/>
        </w:rPr>
        <w:t xml:space="preserve">be activated or deactivated. The length of the field is </w:t>
      </w:r>
      <w:r w:rsidRPr="000B541D">
        <w:rPr>
          <w:noProof/>
          <w:lang w:eastAsia="ko-KR"/>
        </w:rPr>
        <w:t>6</w:t>
      </w:r>
      <w:r w:rsidRPr="000B541D">
        <w:rPr>
          <w:noProof/>
        </w:rPr>
        <w:t xml:space="preserve"> bits;</w:t>
      </w:r>
    </w:p>
    <w:p w:rsidR="00084FC3" w:rsidRPr="000B541D" w:rsidRDefault="00084FC3" w:rsidP="00084FC3">
      <w:pPr>
        <w:pStyle w:val="B1"/>
        <w:rPr>
          <w:noProof/>
        </w:rPr>
      </w:pPr>
      <w:r w:rsidRPr="000B541D">
        <w:rPr>
          <w:noProof/>
        </w:rPr>
        <w:t>-</w:t>
      </w:r>
      <w:r w:rsidRPr="000B541D">
        <w:rPr>
          <w:noProof/>
        </w:rPr>
        <w:tab/>
        <w:t xml:space="preserve">IM: This field indicates </w:t>
      </w:r>
      <w:ins w:id="152" w:author="Jang, Jaehyuk" w:date="2019-01-29T10:20:00Z">
        <w:r w:rsidR="00D76C0B">
          <w:rPr>
            <w:rFonts w:hint="eastAsia"/>
            <w:noProof/>
            <w:lang w:eastAsia="ko-KR"/>
          </w:rPr>
          <w:t xml:space="preserve">the presence of </w:t>
        </w:r>
      </w:ins>
      <w:ins w:id="153" w:author="Jang, Jaehyuk" w:date="2019-01-29T10:21:00Z">
        <w:r w:rsidR="00D76C0B" w:rsidRPr="00D76C0B">
          <w:rPr>
            <w:noProof/>
            <w:lang w:eastAsia="ko-KR"/>
          </w:rPr>
          <w:t>the octet containing SP CSI-IM resource set ID field</w:t>
        </w:r>
      </w:ins>
      <w:del w:id="154" w:author="Jang, Jaehyuk" w:date="2019-01-29T10:21:00Z">
        <w:r w:rsidRPr="000B541D" w:rsidDel="00D76C0B">
          <w:rPr>
            <w:noProof/>
          </w:rPr>
          <w:delText xml:space="preserve">whether SP CSI-IM resource set indicated with SP CSI-IM resource set ID field </w:delText>
        </w:r>
      </w:del>
      <w:del w:id="155" w:author="Jang, Jaehyuk" w:date="2019-01-29T10:14:00Z">
        <w:r w:rsidRPr="000B541D" w:rsidDel="006F22F9">
          <w:rPr>
            <w:noProof/>
          </w:rPr>
          <w:delText xml:space="preserve">should </w:delText>
        </w:r>
      </w:del>
      <w:del w:id="156" w:author="Jang, Jaehyuk" w:date="2019-01-29T10:21:00Z">
        <w:r w:rsidRPr="000B541D" w:rsidDel="00D76C0B">
          <w:rPr>
            <w:noProof/>
          </w:rPr>
          <w:delText>be activated</w:delText>
        </w:r>
      </w:del>
      <w:del w:id="157" w:author="Jang, Jaehyuk" w:date="2019-01-29T10:14:00Z">
        <w:r w:rsidRPr="000B541D" w:rsidDel="006F22F9">
          <w:rPr>
            <w:noProof/>
          </w:rPr>
          <w:delText>/</w:delText>
        </w:r>
      </w:del>
      <w:del w:id="158" w:author="Jang, Jaehyuk" w:date="2019-01-29T10:21:00Z">
        <w:r w:rsidRPr="000B541D" w:rsidDel="00D76C0B">
          <w:rPr>
            <w:noProof/>
          </w:rPr>
          <w:delText>deactivated</w:delText>
        </w:r>
      </w:del>
      <w:r w:rsidRPr="000B541D">
        <w:rPr>
          <w:noProof/>
        </w:rPr>
        <w:t xml:space="preserve">. If </w:t>
      </w:r>
      <w:ins w:id="159" w:author="Jang, Jaehyuk" w:date="2019-01-29T10:23:00Z">
        <w:r w:rsidR="002771A6">
          <w:rPr>
            <w:rFonts w:hint="eastAsia"/>
            <w:noProof/>
            <w:lang w:eastAsia="ko-KR"/>
          </w:rPr>
          <w:t xml:space="preserve">the </w:t>
        </w:r>
      </w:ins>
      <w:r w:rsidRPr="000B541D">
        <w:rPr>
          <w:noProof/>
        </w:rPr>
        <w:t xml:space="preserve">IM field is set to </w:t>
      </w:r>
      <w:del w:id="160" w:author="Jang, Jaehyuk" w:date="2019-01-29T10:12:00Z">
        <w:r w:rsidRPr="000B541D" w:rsidDel="00E33215">
          <w:rPr>
            <w:noProof/>
          </w:rPr>
          <w:delText>"</w:delText>
        </w:r>
      </w:del>
      <w:r w:rsidRPr="000B541D">
        <w:rPr>
          <w:noProof/>
        </w:rPr>
        <w:t>1</w:t>
      </w:r>
      <w:del w:id="161" w:author="Jang, Jaehyuk" w:date="2019-01-29T10:12:00Z">
        <w:r w:rsidRPr="000B541D" w:rsidDel="00E33215">
          <w:rPr>
            <w:noProof/>
          </w:rPr>
          <w:delText>"</w:delText>
        </w:r>
      </w:del>
      <w:r w:rsidRPr="000B541D">
        <w:rPr>
          <w:noProof/>
        </w:rPr>
        <w:t xml:space="preserve">, </w:t>
      </w:r>
      <w:ins w:id="162" w:author="Jang, Jaehyuk" w:date="2019-01-29T10:22:00Z">
        <w:r w:rsidR="00934832" w:rsidRPr="00934832">
          <w:rPr>
            <w:noProof/>
          </w:rPr>
          <w:t xml:space="preserve">the octet containing </w:t>
        </w:r>
      </w:ins>
      <w:r w:rsidRPr="000B541D">
        <w:rPr>
          <w:noProof/>
        </w:rPr>
        <w:t xml:space="preserve">SP CSI-IM resource set </w:t>
      </w:r>
      <w:ins w:id="163" w:author="Jang, Jaehyuk" w:date="2019-01-29T10:22:00Z">
        <w:r w:rsidR="00934832">
          <w:rPr>
            <w:rFonts w:hint="eastAsia"/>
            <w:noProof/>
            <w:lang w:eastAsia="ko-KR"/>
          </w:rPr>
          <w:t>ID field</w:t>
        </w:r>
      </w:ins>
      <w:del w:id="164" w:author="Jang, Jaehyuk" w:date="2019-01-29T10:12:00Z">
        <w:r w:rsidRPr="000B541D" w:rsidDel="00F80924">
          <w:rPr>
            <w:noProof/>
          </w:rPr>
          <w:delText xml:space="preserve">should </w:delText>
        </w:r>
      </w:del>
      <w:del w:id="165" w:author="Jang, Jaehyuk" w:date="2019-01-29T10:22:00Z">
        <w:r w:rsidRPr="000B541D" w:rsidDel="00934832">
          <w:rPr>
            <w:noProof/>
          </w:rPr>
          <w:delText>be activated or deactivated</w:delText>
        </w:r>
      </w:del>
      <w:ins w:id="166" w:author="Jang, Jaehyuk" w:date="2019-01-29T10:22:00Z">
        <w:r w:rsidR="00934832">
          <w:rPr>
            <w:rFonts w:hint="eastAsia"/>
            <w:noProof/>
            <w:lang w:eastAsia="ko-KR"/>
          </w:rPr>
          <w:t xml:space="preserve"> is present</w:t>
        </w:r>
      </w:ins>
      <w:del w:id="167" w:author="Jang, Jaehyuk" w:date="2019-01-29T10:22:00Z">
        <w:r w:rsidRPr="000B541D" w:rsidDel="00934832">
          <w:rPr>
            <w:noProof/>
          </w:rPr>
          <w:delText xml:space="preserve"> (depending on</w:delText>
        </w:r>
      </w:del>
      <w:del w:id="168" w:author="Jang, Jaehyuk" w:date="2019-01-29T10:24:00Z">
        <w:r w:rsidRPr="000B541D" w:rsidDel="00F31B63">
          <w:rPr>
            <w:noProof/>
          </w:rPr>
          <w:delText xml:space="preserve"> A/D field</w:delText>
        </w:r>
      </w:del>
      <w:del w:id="169" w:author="Jang, Jaehyuk" w:date="2019-01-29T10:22:00Z">
        <w:r w:rsidRPr="000B541D" w:rsidDel="00934832">
          <w:rPr>
            <w:noProof/>
          </w:rPr>
          <w:delText xml:space="preserve"> setting)</w:delText>
        </w:r>
      </w:del>
      <w:r w:rsidRPr="000B541D">
        <w:rPr>
          <w:noProof/>
        </w:rPr>
        <w:t xml:space="preserve">. If IM field is set to </w:t>
      </w:r>
      <w:del w:id="170" w:author="Jang, Jaehyuk" w:date="2019-01-29T10:12:00Z">
        <w:r w:rsidRPr="000B541D" w:rsidDel="00E33215">
          <w:rPr>
            <w:noProof/>
          </w:rPr>
          <w:delText>"</w:delText>
        </w:r>
      </w:del>
      <w:r w:rsidRPr="000B541D">
        <w:rPr>
          <w:noProof/>
        </w:rPr>
        <w:t>0</w:t>
      </w:r>
      <w:del w:id="171" w:author="Jang, Jaehyuk" w:date="2019-01-29T10:12:00Z">
        <w:r w:rsidRPr="000B541D" w:rsidDel="00E33215">
          <w:rPr>
            <w:noProof/>
          </w:rPr>
          <w:delText>"</w:delText>
        </w:r>
      </w:del>
      <w:r w:rsidRPr="000B541D">
        <w:rPr>
          <w:noProof/>
        </w:rPr>
        <w:t>, the octet containing SP CSI-IM resource set ID field is not present;</w:t>
      </w:r>
    </w:p>
    <w:p w:rsidR="00084FC3" w:rsidRPr="000B541D" w:rsidRDefault="00084FC3" w:rsidP="00084FC3">
      <w:pPr>
        <w:pStyle w:val="B1"/>
        <w:rPr>
          <w:noProof/>
          <w:lang w:eastAsia="ko-KR"/>
        </w:rPr>
      </w:pPr>
      <w:r w:rsidRPr="000B541D">
        <w:rPr>
          <w:noProof/>
        </w:rPr>
        <w:t>-</w:t>
      </w:r>
      <w:r w:rsidRPr="000B541D">
        <w:rPr>
          <w:noProof/>
        </w:rPr>
        <w:tab/>
        <w:t xml:space="preserve">SP CSI-IM resource set ID: This field contains an index of </w:t>
      </w:r>
      <w:r w:rsidRPr="000B541D">
        <w:rPr>
          <w:i/>
        </w:rPr>
        <w:t>CSI-IM-ResourceSet</w:t>
      </w:r>
      <w:r w:rsidRPr="000B541D">
        <w:t xml:space="preserve"> containing </w:t>
      </w:r>
      <w:r w:rsidRPr="000B541D">
        <w:rPr>
          <w:lang w:eastAsia="ko-KR"/>
        </w:rPr>
        <w:t>Semi Persistent</w:t>
      </w:r>
      <w:r w:rsidRPr="000B541D">
        <w:rPr>
          <w:noProof/>
        </w:rPr>
        <w:t xml:space="preserve"> CSI-IM resource</w:t>
      </w:r>
      <w:r w:rsidRPr="000B541D">
        <w:rPr>
          <w:noProof/>
          <w:lang w:eastAsia="ko-KR"/>
        </w:rPr>
        <w:t>s</w:t>
      </w:r>
      <w:r w:rsidRPr="000B541D">
        <w:t xml:space="preserve">, as specified in TS 38.331 [5], indicating the </w:t>
      </w:r>
      <w:r w:rsidRPr="000B541D">
        <w:rPr>
          <w:lang w:eastAsia="ko-KR"/>
        </w:rPr>
        <w:t>Semi Persistent</w:t>
      </w:r>
      <w:r w:rsidRPr="000B541D">
        <w:rPr>
          <w:noProof/>
        </w:rPr>
        <w:t xml:space="preserve"> CSI-IM resource set, which </w:t>
      </w:r>
      <w:del w:id="172" w:author="Jang, Jaehyuk" w:date="2019-01-29T10:15:00Z">
        <w:r w:rsidRPr="000B541D" w:rsidDel="008F565A">
          <w:rPr>
            <w:noProof/>
          </w:rPr>
          <w:delText xml:space="preserve">should </w:delText>
        </w:r>
      </w:del>
      <w:ins w:id="173" w:author="Jang, Jaehyuk" w:date="2019-01-29T10:15:00Z">
        <w:r w:rsidR="008F565A">
          <w:rPr>
            <w:rFonts w:hint="eastAsia"/>
            <w:noProof/>
            <w:lang w:eastAsia="ko-KR"/>
          </w:rPr>
          <w:t>shall</w:t>
        </w:r>
        <w:r w:rsidR="008F565A" w:rsidRPr="000B541D">
          <w:rPr>
            <w:noProof/>
          </w:rPr>
          <w:t xml:space="preserve"> </w:t>
        </w:r>
      </w:ins>
      <w:r w:rsidRPr="000B541D">
        <w:rPr>
          <w:noProof/>
        </w:rPr>
        <w:t xml:space="preserve">be activated or deactivated. The length of the field is </w:t>
      </w:r>
      <w:r w:rsidRPr="000B541D">
        <w:rPr>
          <w:noProof/>
          <w:lang w:eastAsia="ko-KR"/>
        </w:rPr>
        <w:t>6</w:t>
      </w:r>
      <w:r w:rsidRPr="000B541D">
        <w:rPr>
          <w:noProof/>
        </w:rPr>
        <w:t xml:space="preserve"> bits;</w:t>
      </w:r>
    </w:p>
    <w:p w:rsidR="00084FC3" w:rsidRPr="000B541D" w:rsidRDefault="00084FC3" w:rsidP="00084FC3">
      <w:pPr>
        <w:pStyle w:val="B1"/>
        <w:rPr>
          <w:noProof/>
        </w:rPr>
      </w:pPr>
      <w:r w:rsidRPr="000B541D">
        <w:rPr>
          <w:noProof/>
        </w:rPr>
        <w:t>-</w:t>
      </w:r>
      <w:r w:rsidRPr="000B541D">
        <w:rPr>
          <w:noProof/>
        </w:rPr>
        <w:tab/>
      </w:r>
      <w:r w:rsidRPr="000B541D">
        <w:rPr>
          <w:noProof/>
          <w:lang w:eastAsia="ko-KR"/>
        </w:rPr>
        <w:t>T</w:t>
      </w:r>
      <w:r w:rsidRPr="000B541D">
        <w:rPr>
          <w:noProof/>
        </w:rPr>
        <w:t>CI State ID</w:t>
      </w:r>
      <w:r w:rsidRPr="000B541D">
        <w:rPr>
          <w:noProof/>
          <w:vertAlign w:val="subscript"/>
        </w:rPr>
        <w:t>i</w:t>
      </w:r>
      <w:r w:rsidRPr="000B541D">
        <w:rPr>
          <w:noProof/>
        </w:rPr>
        <w:t xml:space="preserve">: This field </w:t>
      </w:r>
      <w:r w:rsidRPr="000B541D">
        <w:t xml:space="preserve">contains </w:t>
      </w:r>
      <w:r w:rsidRPr="000B541D">
        <w:rPr>
          <w:i/>
        </w:rPr>
        <w:t>TCI-StateId</w:t>
      </w:r>
      <w:r w:rsidRPr="000B541D">
        <w:t xml:space="preserve">, as specified in TS 38.331 [5], of a TCI State, which is used as QCL source for the resource within the </w:t>
      </w:r>
      <w:r w:rsidRPr="000B541D">
        <w:rPr>
          <w:lang w:eastAsia="ko-KR"/>
        </w:rPr>
        <w:t xml:space="preserve">Semi Persistent </w:t>
      </w:r>
      <w:r w:rsidRPr="000B541D">
        <w:rPr>
          <w:noProof/>
        </w:rPr>
        <w:t>NZP CSI-RS resource set</w:t>
      </w:r>
      <w:r w:rsidRPr="000B541D">
        <w:t xml:space="preserve"> indicated by </w:t>
      </w:r>
      <w:r w:rsidRPr="000B541D">
        <w:rPr>
          <w:noProof/>
        </w:rPr>
        <w:t>SP CSI-RS resource set ID</w:t>
      </w:r>
      <w:r w:rsidRPr="000B541D">
        <w:t xml:space="preserve"> field. </w:t>
      </w:r>
      <w:r w:rsidRPr="000B541D">
        <w:rPr>
          <w:noProof/>
          <w:lang w:eastAsia="ko-KR"/>
        </w:rPr>
        <w:t>T</w:t>
      </w:r>
      <w:r w:rsidRPr="000B541D">
        <w:rPr>
          <w:noProof/>
        </w:rPr>
        <w:t>CI State ID</w:t>
      </w:r>
      <w:r w:rsidRPr="000B541D">
        <w:rPr>
          <w:noProof/>
          <w:vertAlign w:val="subscript"/>
        </w:rPr>
        <w:t>0</w:t>
      </w:r>
      <w:r w:rsidRPr="000B541D">
        <w:t xml:space="preserve"> indicates TCI State for the first resource within the set, </w:t>
      </w:r>
      <w:r w:rsidRPr="000B541D">
        <w:rPr>
          <w:noProof/>
          <w:lang w:eastAsia="ko-KR"/>
        </w:rPr>
        <w:t>T</w:t>
      </w:r>
      <w:r w:rsidRPr="000B541D">
        <w:rPr>
          <w:noProof/>
        </w:rPr>
        <w:t>CI State ID</w:t>
      </w:r>
      <w:r w:rsidRPr="000B541D">
        <w:rPr>
          <w:noProof/>
          <w:vertAlign w:val="subscript"/>
        </w:rPr>
        <w:t>1</w:t>
      </w:r>
      <w:r w:rsidRPr="000B541D">
        <w:t xml:space="preserve"> for the second one and so on. </w:t>
      </w:r>
      <w:r w:rsidRPr="000B541D">
        <w:rPr>
          <w:noProof/>
        </w:rPr>
        <w:t xml:space="preserve">The length of the field is 7 bits. If </w:t>
      </w:r>
      <w:ins w:id="174" w:author="Jang, Jaehyuk" w:date="2019-01-29T13:19:00Z">
        <w:r w:rsidR="0097027C">
          <w:rPr>
            <w:rFonts w:hint="eastAsia"/>
            <w:noProof/>
            <w:lang w:eastAsia="ko-KR"/>
          </w:rPr>
          <w:t xml:space="preserve">the </w:t>
        </w:r>
      </w:ins>
      <w:r w:rsidRPr="000B541D">
        <w:rPr>
          <w:noProof/>
        </w:rPr>
        <w:t xml:space="preserve">A/D field is set to </w:t>
      </w:r>
      <w:del w:id="175" w:author="Jang, Jaehyuk" w:date="2019-01-29T11:26:00Z">
        <w:r w:rsidRPr="000B541D" w:rsidDel="00724A42">
          <w:rPr>
            <w:noProof/>
          </w:rPr>
          <w:delText>"</w:delText>
        </w:r>
      </w:del>
      <w:r w:rsidRPr="000B541D">
        <w:rPr>
          <w:noProof/>
        </w:rPr>
        <w:t>0</w:t>
      </w:r>
      <w:del w:id="176" w:author="Jang, Jaehyuk" w:date="2019-01-29T11:26:00Z">
        <w:r w:rsidRPr="000B541D" w:rsidDel="00724A42">
          <w:rPr>
            <w:noProof/>
          </w:rPr>
          <w:delText>"</w:delText>
        </w:r>
      </w:del>
      <w:del w:id="177" w:author="Jang, Jaehyuk" w:date="2019-01-29T13:19:00Z">
        <w:r w:rsidRPr="000B541D" w:rsidDel="0097027C">
          <w:rPr>
            <w:noProof/>
          </w:rPr>
          <w:delText xml:space="preserve"> then</w:delText>
        </w:r>
      </w:del>
      <w:ins w:id="178" w:author="Jang, Jaehyuk" w:date="2019-01-29T13:19:00Z">
        <w:r w:rsidR="0097027C">
          <w:rPr>
            <w:rFonts w:hint="eastAsia"/>
            <w:noProof/>
            <w:lang w:eastAsia="ko-KR"/>
          </w:rPr>
          <w:t>,</w:t>
        </w:r>
      </w:ins>
      <w:r w:rsidRPr="000B541D">
        <w:rPr>
          <w:noProof/>
        </w:rPr>
        <w:t xml:space="preserve"> the octet</w:t>
      </w:r>
      <w:ins w:id="179" w:author="Jang, Jaehyuk" w:date="2019-01-29T13:34:00Z">
        <w:r w:rsidR="0000430B">
          <w:rPr>
            <w:rFonts w:hint="eastAsia"/>
            <w:noProof/>
            <w:lang w:eastAsia="ko-KR"/>
          </w:rPr>
          <w:t>s</w:t>
        </w:r>
      </w:ins>
      <w:r w:rsidRPr="000B541D">
        <w:rPr>
          <w:noProof/>
        </w:rPr>
        <w:t xml:space="preserve"> containing </w:t>
      </w:r>
      <w:del w:id="180" w:author="Jang, Jaehyuk" w:date="2019-01-29T13:34:00Z">
        <w:r w:rsidRPr="000B541D" w:rsidDel="0000430B">
          <w:rPr>
            <w:noProof/>
          </w:rPr>
          <w:delText xml:space="preserve">this </w:delText>
        </w:r>
      </w:del>
      <w:ins w:id="181" w:author="Jang, Jaehyuk" w:date="2019-01-29T13:34:00Z">
        <w:r w:rsidR="0000430B">
          <w:rPr>
            <w:rFonts w:hint="eastAsia"/>
            <w:noProof/>
            <w:lang w:eastAsia="ko-KR"/>
          </w:rPr>
          <w:t>TCI State ID</w:t>
        </w:r>
        <w:r w:rsidR="0000430B" w:rsidRPr="000B541D">
          <w:rPr>
            <w:noProof/>
          </w:rPr>
          <w:t xml:space="preserve"> </w:t>
        </w:r>
      </w:ins>
      <w:r w:rsidRPr="000B541D">
        <w:rPr>
          <w:noProof/>
        </w:rPr>
        <w:t>field</w:t>
      </w:r>
      <w:ins w:id="182" w:author="Jang, Jaehyuk" w:date="2019-01-29T13:34:00Z">
        <w:r w:rsidR="0000430B">
          <w:rPr>
            <w:rFonts w:hint="eastAsia"/>
            <w:noProof/>
            <w:lang w:eastAsia="ko-KR"/>
          </w:rPr>
          <w:t>(s)</w:t>
        </w:r>
      </w:ins>
      <w:r w:rsidRPr="000B541D">
        <w:rPr>
          <w:noProof/>
        </w:rPr>
        <w:t xml:space="preserve"> </w:t>
      </w:r>
      <w:del w:id="183" w:author="Jang, Jaehyuk" w:date="2019-01-29T13:34:00Z">
        <w:r w:rsidRPr="000B541D" w:rsidDel="0000430B">
          <w:rPr>
            <w:noProof/>
          </w:rPr>
          <w:delText xml:space="preserve">is </w:delText>
        </w:r>
      </w:del>
      <w:ins w:id="184" w:author="Jang, Jaehyuk" w:date="2019-01-29T13:34:00Z">
        <w:r w:rsidR="0000430B">
          <w:rPr>
            <w:rFonts w:hint="eastAsia"/>
            <w:noProof/>
            <w:lang w:eastAsia="ko-KR"/>
          </w:rPr>
          <w:t>are</w:t>
        </w:r>
        <w:r w:rsidR="0000430B" w:rsidRPr="000B541D">
          <w:rPr>
            <w:noProof/>
          </w:rPr>
          <w:t xml:space="preserve"> </w:t>
        </w:r>
      </w:ins>
      <w:r w:rsidRPr="000B541D">
        <w:rPr>
          <w:noProof/>
        </w:rPr>
        <w:t>not present;</w:t>
      </w:r>
    </w:p>
    <w:p w:rsidR="00084FC3" w:rsidRPr="000B541D" w:rsidRDefault="00084FC3" w:rsidP="00084FC3">
      <w:pPr>
        <w:pStyle w:val="B1"/>
        <w:rPr>
          <w:lang w:eastAsia="ko-KR"/>
        </w:rPr>
      </w:pPr>
      <w:r w:rsidRPr="000B541D">
        <w:rPr>
          <w:lang w:eastAsia="ko-KR"/>
        </w:rPr>
        <w:t>-</w:t>
      </w:r>
      <w:r w:rsidRPr="000B541D">
        <w:rPr>
          <w:lang w:eastAsia="ko-KR"/>
        </w:rPr>
        <w:tab/>
        <w:t xml:space="preserve">R: Reserved bit, set to </w:t>
      </w:r>
      <w:del w:id="185" w:author="Jang, Jaehyuk" w:date="2019-01-29T11:26:00Z">
        <w:r w:rsidRPr="000B541D" w:rsidDel="00724A42">
          <w:rPr>
            <w:lang w:eastAsia="ko-KR"/>
          </w:rPr>
          <w:delText>"</w:delText>
        </w:r>
      </w:del>
      <w:r w:rsidRPr="000B541D">
        <w:rPr>
          <w:lang w:eastAsia="ko-KR"/>
        </w:rPr>
        <w:t>0</w:t>
      </w:r>
      <w:del w:id="186" w:author="Jang, Jaehyuk" w:date="2019-01-29T11:26:00Z">
        <w:r w:rsidRPr="000B541D" w:rsidDel="00724A42">
          <w:rPr>
            <w:lang w:eastAsia="ko-KR"/>
          </w:rPr>
          <w:delText>"</w:delText>
        </w:r>
      </w:del>
      <w:r w:rsidRPr="000B541D">
        <w:rPr>
          <w:lang w:eastAsia="ko-KR"/>
        </w:rPr>
        <w:t>.</w:t>
      </w:r>
    </w:p>
    <w:p w:rsidR="00084FC3" w:rsidRPr="000B541D" w:rsidRDefault="00084FC3" w:rsidP="00084FC3">
      <w:pPr>
        <w:pStyle w:val="TH"/>
      </w:pPr>
      <w:r w:rsidRPr="000B541D">
        <w:object w:dxaOrig="5700" w:dyaOrig="3855">
          <v:shape id="_x0000_i1035" type="#_x0000_t75" style="width:286.2pt;height:192.1pt" o:ole="">
            <v:imagedata r:id="rId32" o:title=""/>
          </v:shape>
          <o:OLEObject Type="Embed" ProgID="Visio.Drawing.15" ShapeID="_x0000_i1035" DrawAspect="Content" ObjectID="_1612935706" r:id="rId33"/>
        </w:object>
      </w:r>
    </w:p>
    <w:p w:rsidR="00084FC3" w:rsidRPr="000B541D" w:rsidRDefault="00084FC3" w:rsidP="00084FC3">
      <w:pPr>
        <w:pStyle w:val="TF"/>
        <w:rPr>
          <w:noProof/>
          <w:lang w:eastAsia="ko-KR"/>
        </w:rPr>
      </w:pPr>
      <w:r w:rsidRPr="000B541D">
        <w:rPr>
          <w:noProof/>
          <w:lang w:eastAsia="ko-KR"/>
        </w:rPr>
        <w:t xml:space="preserve">Figure 6.1.3.12-1: </w:t>
      </w:r>
      <w:r w:rsidRPr="000B541D">
        <w:rPr>
          <w:lang w:eastAsia="ko-KR"/>
        </w:rPr>
        <w:t>SP CSI-RS</w:t>
      </w:r>
      <w:del w:id="187" w:author="Jang, Jaehyuk" w:date="2019-01-28T21:29:00Z">
        <w:r w:rsidRPr="000B541D" w:rsidDel="00084FC3">
          <w:rPr>
            <w:lang w:eastAsia="ko-KR"/>
          </w:rPr>
          <w:delText xml:space="preserve"> </w:delText>
        </w:r>
      </w:del>
      <w:r w:rsidRPr="000B541D">
        <w:rPr>
          <w:lang w:eastAsia="ko-KR"/>
        </w:rPr>
        <w:t>/</w:t>
      </w:r>
      <w:del w:id="188" w:author="Jang, Jaehyuk" w:date="2019-01-28T21:29:00Z">
        <w:r w:rsidRPr="000B541D" w:rsidDel="00084FC3">
          <w:rPr>
            <w:lang w:eastAsia="ko-KR"/>
          </w:rPr>
          <w:delText xml:space="preserve"> </w:delText>
        </w:r>
      </w:del>
      <w:r w:rsidRPr="000B541D">
        <w:rPr>
          <w:lang w:eastAsia="ko-KR"/>
        </w:rPr>
        <w:t>CSI-IM Resource Set Activation/Deactivation MAC CE</w:t>
      </w:r>
    </w:p>
    <w:p w:rsidR="00F9103D" w:rsidRPr="000B541D" w:rsidRDefault="00F9103D" w:rsidP="00F9103D">
      <w:pPr>
        <w:pStyle w:val="4"/>
        <w:rPr>
          <w:lang w:eastAsia="ko-KR"/>
        </w:rPr>
      </w:pPr>
      <w:bookmarkStart w:id="189" w:name="_Toc534933496"/>
      <w:r w:rsidRPr="000B541D">
        <w:rPr>
          <w:lang w:eastAsia="ko-KR"/>
        </w:rPr>
        <w:t>6.1.3.13</w:t>
      </w:r>
      <w:r w:rsidRPr="000B541D">
        <w:rPr>
          <w:lang w:eastAsia="ko-KR"/>
        </w:rPr>
        <w:tab/>
        <w:t>Aperiodic CSI Trigger State Subselection MAC CE</w:t>
      </w:r>
      <w:bookmarkEnd w:id="189"/>
    </w:p>
    <w:p w:rsidR="00F9103D" w:rsidRPr="000B541D" w:rsidRDefault="00F9103D" w:rsidP="00F9103D">
      <w:pPr>
        <w:rPr>
          <w:lang w:eastAsia="ko-KR"/>
        </w:rPr>
      </w:pPr>
      <w:r w:rsidRPr="000B541D">
        <w:rPr>
          <w:lang w:eastAsia="ko-KR"/>
        </w:rPr>
        <w:t xml:space="preserve">The Aperiodic CSI Trigger State Subselection MAC CE is identified by a MAC </w:t>
      </w:r>
      <w:del w:id="190" w:author="Jang, Jaehyuk" w:date="2019-02-26T09:08:00Z">
        <w:r w:rsidRPr="000B541D" w:rsidDel="0027524F">
          <w:rPr>
            <w:lang w:eastAsia="ko-KR"/>
          </w:rPr>
          <w:delText xml:space="preserve">PDU </w:delText>
        </w:r>
      </w:del>
      <w:r w:rsidRPr="000B541D">
        <w:rPr>
          <w:lang w:eastAsia="ko-KR"/>
        </w:rPr>
        <w:t>subheader with LCID as specified in Table 6.2.1-1. It has a variable size consisting of following fields:</w:t>
      </w:r>
    </w:p>
    <w:p w:rsidR="00F9103D" w:rsidRPr="000B541D" w:rsidRDefault="00F9103D" w:rsidP="00F9103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F9103D" w:rsidRPr="000B541D" w:rsidRDefault="00F9103D" w:rsidP="00F9103D">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F9103D" w:rsidRPr="000B541D" w:rsidRDefault="00F9103D" w:rsidP="00F9103D">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This field indicates the selection status of the Aperiodic Trigger States configured within </w:t>
      </w:r>
      <w:r w:rsidRPr="000B541D">
        <w:rPr>
          <w:i/>
        </w:rPr>
        <w:t>CSI-aperiodicTriggerStateList</w:t>
      </w:r>
      <w:r w:rsidRPr="000B541D">
        <w:t xml:space="preserve">, as specified in TS 38.331 [5]. </w:t>
      </w:r>
      <w:r w:rsidRPr="000B541D">
        <w:rPr>
          <w:noProof/>
        </w:rPr>
        <w:t>T</w:t>
      </w:r>
      <w:r w:rsidRPr="000B541D">
        <w:rPr>
          <w:noProof/>
          <w:vertAlign w:val="subscript"/>
        </w:rPr>
        <w:t>0</w:t>
      </w:r>
      <w:r w:rsidRPr="000B541D">
        <w:t xml:space="preserve"> refers to the first trigger state within the list, </w:t>
      </w:r>
      <w:r w:rsidRPr="000B541D">
        <w:rPr>
          <w:noProof/>
        </w:rPr>
        <w:t>T</w:t>
      </w:r>
      <w:r w:rsidRPr="000B541D">
        <w:rPr>
          <w:noProof/>
          <w:vertAlign w:val="subscript"/>
        </w:rPr>
        <w:t>1</w:t>
      </w:r>
      <w:r w:rsidRPr="000B541D">
        <w:t xml:space="preserve"> to the second one and so on.</w:t>
      </w:r>
      <w:r w:rsidRPr="000B541D">
        <w:rPr>
          <w:noProof/>
        </w:rPr>
        <w:t xml:space="preserve"> If the list does not contain entry with index </w:t>
      </w:r>
      <w:r w:rsidRPr="000B541D">
        <w:rPr>
          <w:noProof/>
          <w:lang w:eastAsia="ko-KR"/>
        </w:rPr>
        <w:t>i</w:t>
      </w:r>
      <w:r w:rsidRPr="000B541D">
        <w:rPr>
          <w:noProof/>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191" w:author="Jang, Jaehyuk" w:date="2019-01-29T11:26:00Z">
        <w:r w:rsidRPr="000B541D" w:rsidDel="00724A42">
          <w:rPr>
            <w:noProof/>
          </w:rPr>
          <w:delText>"</w:delText>
        </w:r>
      </w:del>
      <w:r w:rsidRPr="000B541D">
        <w:rPr>
          <w:noProof/>
        </w:rPr>
        <w:t>1</w:t>
      </w:r>
      <w:del w:id="192" w:author="Jang, Jaehyuk" w:date="2019-01-29T11:26:00Z">
        <w:r w:rsidRPr="000B541D" w:rsidDel="00724A42">
          <w:rPr>
            <w:noProof/>
          </w:rPr>
          <w:delText>"</w:delText>
        </w:r>
      </w:del>
      <w:r w:rsidRPr="000B541D">
        <w:rPr>
          <w:lang w:eastAsia="ko-KR"/>
        </w:rPr>
        <w:t xml:space="preserve"> to indicate that the </w:t>
      </w:r>
      <w:r w:rsidRPr="000B541D">
        <w:rPr>
          <w:noProof/>
        </w:rPr>
        <w:t xml:space="preserve">Aperiodic Trigger State </w:t>
      </w:r>
      <w:r w:rsidRPr="000B541D">
        <w:t>i</w:t>
      </w:r>
      <w:r w:rsidRPr="000B541D">
        <w:rPr>
          <w:lang w:eastAsia="ko-KR"/>
        </w:rPr>
        <w:t xml:space="preserve"> shall be mapped to </w:t>
      </w:r>
      <w:r w:rsidRPr="000B541D">
        <w:t xml:space="preserve">the codepoint of the DCI </w:t>
      </w:r>
      <w:r w:rsidRPr="000B541D">
        <w:rPr>
          <w:i/>
        </w:rPr>
        <w:t>CSI request</w:t>
      </w:r>
      <w:r w:rsidRPr="000B541D">
        <w:t xml:space="preserve"> field, as specified in TS 38.214 [7]</w:t>
      </w:r>
      <w:r w:rsidRPr="000B541D">
        <w:rPr>
          <w:lang w:eastAsia="ko-KR"/>
        </w:rPr>
        <w:t xml:space="preserve">. The codepoint to which the </w:t>
      </w:r>
      <w:r w:rsidRPr="000B541D">
        <w:rPr>
          <w:noProof/>
        </w:rPr>
        <w:t xml:space="preserve">Aperiodic Trigger State </w:t>
      </w:r>
      <w:r w:rsidRPr="000B541D">
        <w:rPr>
          <w:lang w:eastAsia="ko-KR"/>
        </w:rPr>
        <w:t xml:space="preserve">is mapped is determined by its ordinal position among all the </w:t>
      </w:r>
      <w:r w:rsidRPr="000B541D">
        <w:rPr>
          <w:noProof/>
        </w:rPr>
        <w:t>Aperiodic Trigger States with</w:t>
      </w:r>
      <w:r w:rsidRPr="000B541D">
        <w:rPr>
          <w:lang w:eastAsia="ko-KR"/>
        </w:rPr>
        <w:t xml:space="preserve"> T</w:t>
      </w:r>
      <w:r w:rsidRPr="000B541D">
        <w:rPr>
          <w:vertAlign w:val="subscript"/>
          <w:lang w:eastAsia="ko-KR"/>
        </w:rPr>
        <w:t>i</w:t>
      </w:r>
      <w:r w:rsidRPr="000B541D">
        <w:rPr>
          <w:lang w:eastAsia="ko-KR"/>
        </w:rPr>
        <w:t xml:space="preserve"> field set to </w:t>
      </w:r>
      <w:del w:id="193" w:author="Jang, Jaehyuk" w:date="2019-01-29T11:27:00Z">
        <w:r w:rsidRPr="000B541D" w:rsidDel="00724A42">
          <w:rPr>
            <w:noProof/>
          </w:rPr>
          <w:delText>"</w:delText>
        </w:r>
      </w:del>
      <w:r w:rsidRPr="000B541D">
        <w:rPr>
          <w:noProof/>
        </w:rPr>
        <w:t>1</w:t>
      </w:r>
      <w:del w:id="194" w:author="Jang, Jaehyuk" w:date="2019-01-29T11:27:00Z">
        <w:r w:rsidRPr="000B541D" w:rsidDel="00724A42">
          <w:rPr>
            <w:noProof/>
          </w:rPr>
          <w:delText>"</w:delText>
        </w:r>
      </w:del>
      <w:r w:rsidRPr="000B541D">
        <w:rPr>
          <w:lang w:eastAsia="ko-KR"/>
        </w:rPr>
        <w:t xml:space="preserve">, i.e. the first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195" w:author="Jang, Jaehyuk" w:date="2019-01-29T11:27:00Z">
        <w:r w:rsidRPr="000B541D" w:rsidDel="00724A42">
          <w:rPr>
            <w:noProof/>
          </w:rPr>
          <w:delText>"</w:delText>
        </w:r>
      </w:del>
      <w:r w:rsidRPr="000B541D">
        <w:rPr>
          <w:noProof/>
        </w:rPr>
        <w:t>1</w:t>
      </w:r>
      <w:del w:id="196" w:author="Jang, Jaehyuk" w:date="2019-01-29T11:27:00Z">
        <w:r w:rsidRPr="000B541D" w:rsidDel="00724A42">
          <w:rPr>
            <w:noProof/>
          </w:rPr>
          <w:delText>"</w:delText>
        </w:r>
      </w:del>
      <w:r w:rsidRPr="000B541D">
        <w:rPr>
          <w:lang w:eastAsia="ko-KR"/>
        </w:rPr>
        <w:t xml:space="preserve"> shall be mapped to the codepoint value 1, second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197" w:author="Jang, Jaehyuk" w:date="2019-01-29T11:27:00Z">
        <w:r w:rsidRPr="000B541D" w:rsidDel="00724A42">
          <w:rPr>
            <w:noProof/>
          </w:rPr>
          <w:delText>"</w:delText>
        </w:r>
      </w:del>
      <w:r w:rsidRPr="000B541D">
        <w:rPr>
          <w:noProof/>
        </w:rPr>
        <w:t>1</w:t>
      </w:r>
      <w:del w:id="198" w:author="Jang, Jaehyuk" w:date="2019-01-29T11:27:00Z">
        <w:r w:rsidRPr="000B541D" w:rsidDel="00724A42">
          <w:rPr>
            <w:noProof/>
          </w:rPr>
          <w:delText>"</w:delText>
        </w:r>
      </w:del>
      <w:r w:rsidRPr="000B541D">
        <w:rPr>
          <w:lang w:eastAsia="ko-KR"/>
        </w:rPr>
        <w:t xml:space="preserve"> shall be mapped to the codepoint value 2 and so on. The maximum number of mapped </w:t>
      </w:r>
      <w:r w:rsidRPr="000B541D">
        <w:rPr>
          <w:noProof/>
        </w:rPr>
        <w:t xml:space="preserve">Aperiodic Trigger States </w:t>
      </w:r>
      <w:r w:rsidRPr="000B541D">
        <w:rPr>
          <w:lang w:eastAsia="ko-KR"/>
        </w:rPr>
        <w:t>is 63;</w:t>
      </w:r>
    </w:p>
    <w:p w:rsidR="00F9103D" w:rsidRPr="000B541D" w:rsidRDefault="00F9103D" w:rsidP="00F9103D">
      <w:pPr>
        <w:pStyle w:val="B1"/>
        <w:ind w:left="0" w:firstLine="284"/>
        <w:rPr>
          <w:lang w:eastAsia="ko-KR"/>
        </w:rPr>
      </w:pPr>
      <w:r w:rsidRPr="000B541D">
        <w:rPr>
          <w:lang w:eastAsia="ko-KR"/>
        </w:rPr>
        <w:t>-</w:t>
      </w:r>
      <w:r w:rsidRPr="000B541D">
        <w:rPr>
          <w:lang w:eastAsia="ko-KR"/>
        </w:rPr>
        <w:tab/>
        <w:t xml:space="preserve">R: Reserved bit, set to </w:t>
      </w:r>
      <w:del w:id="199" w:author="Jang, Jaehyuk" w:date="2019-01-29T11:27:00Z">
        <w:r w:rsidRPr="000B541D" w:rsidDel="00724A42">
          <w:rPr>
            <w:lang w:eastAsia="ko-KR"/>
          </w:rPr>
          <w:delText>"</w:delText>
        </w:r>
      </w:del>
      <w:r w:rsidRPr="000B541D">
        <w:rPr>
          <w:lang w:eastAsia="ko-KR"/>
        </w:rPr>
        <w:t>0</w:t>
      </w:r>
      <w:del w:id="200" w:author="Jang, Jaehyuk" w:date="2019-01-29T11:27:00Z">
        <w:r w:rsidRPr="000B541D" w:rsidDel="00724A42">
          <w:rPr>
            <w:lang w:eastAsia="ko-KR"/>
          </w:rPr>
          <w:delText>"</w:delText>
        </w:r>
      </w:del>
      <w:r w:rsidRPr="000B541D">
        <w:rPr>
          <w:lang w:eastAsia="ko-KR"/>
        </w:rPr>
        <w:t>.</w:t>
      </w:r>
    </w:p>
    <w:p w:rsidR="00F9103D" w:rsidRPr="000B541D" w:rsidRDefault="00F9103D" w:rsidP="00F9103D">
      <w:pPr>
        <w:pStyle w:val="TH"/>
      </w:pPr>
      <w:r w:rsidRPr="000B541D">
        <w:object w:dxaOrig="5712" w:dyaOrig="3300">
          <v:shape id="_x0000_i1036" type="#_x0000_t75" style="width:284.4pt;height:164.6pt" o:ole="">
            <v:imagedata r:id="rId34" o:title=""/>
          </v:shape>
          <o:OLEObject Type="Embed" ProgID="Visio.Drawing.15" ShapeID="_x0000_i1036" DrawAspect="Content" ObjectID="_1612935707" r:id="rId35"/>
        </w:object>
      </w:r>
    </w:p>
    <w:p w:rsidR="00F9103D" w:rsidRPr="000B541D" w:rsidRDefault="00F9103D" w:rsidP="00F9103D">
      <w:pPr>
        <w:pStyle w:val="TF"/>
        <w:rPr>
          <w:noProof/>
          <w:lang w:eastAsia="ko-KR"/>
        </w:rPr>
      </w:pPr>
      <w:r w:rsidRPr="000B541D">
        <w:rPr>
          <w:noProof/>
          <w:lang w:eastAsia="ko-KR"/>
        </w:rPr>
        <w:t xml:space="preserve">Figure 6.1.3.13-1: </w:t>
      </w:r>
      <w:r w:rsidRPr="000B541D">
        <w:rPr>
          <w:lang w:eastAsia="ko-KR"/>
        </w:rPr>
        <w:t>Aperiodic CSI Trigger State Subselection MAC CE</w:t>
      </w:r>
    </w:p>
    <w:p w:rsidR="00F9103D" w:rsidRPr="000B541D" w:rsidRDefault="00F9103D" w:rsidP="00F9103D">
      <w:pPr>
        <w:pStyle w:val="4"/>
        <w:rPr>
          <w:lang w:eastAsia="ko-KR"/>
        </w:rPr>
      </w:pPr>
      <w:bookmarkStart w:id="201" w:name="_Toc534933497"/>
      <w:r w:rsidRPr="000B541D">
        <w:rPr>
          <w:lang w:eastAsia="ko-KR"/>
        </w:rPr>
        <w:t>6.1.3.14</w:t>
      </w:r>
      <w:r w:rsidRPr="000B541D">
        <w:rPr>
          <w:lang w:eastAsia="ko-KR"/>
        </w:rPr>
        <w:tab/>
        <w:t>TCI States Activation/Deactivation for UE-specific PDSCH MAC CE</w:t>
      </w:r>
      <w:bookmarkEnd w:id="201"/>
    </w:p>
    <w:p w:rsidR="00F9103D" w:rsidRPr="000B541D" w:rsidRDefault="00F9103D" w:rsidP="00F9103D">
      <w:pPr>
        <w:rPr>
          <w:lang w:eastAsia="ko-KR"/>
        </w:rPr>
      </w:pPr>
      <w:r w:rsidRPr="000B541D">
        <w:rPr>
          <w:lang w:eastAsia="ko-KR"/>
        </w:rPr>
        <w:t xml:space="preserve">The TCI States Activation/Deactivation for UE-specific PDSCH MAC CE is identified by a MAC </w:t>
      </w:r>
      <w:del w:id="202" w:author="Jang, Jaehyuk" w:date="2019-02-26T09:09:00Z">
        <w:r w:rsidRPr="000B541D" w:rsidDel="0027524F">
          <w:rPr>
            <w:lang w:eastAsia="ko-KR"/>
          </w:rPr>
          <w:delText xml:space="preserve">PDU </w:delText>
        </w:r>
      </w:del>
      <w:r w:rsidRPr="000B541D">
        <w:rPr>
          <w:lang w:eastAsia="ko-KR"/>
        </w:rPr>
        <w:t>subheader with LCID as specified in Table 6.2.1-1. It has a variable size consisting of following fields:</w:t>
      </w:r>
    </w:p>
    <w:p w:rsidR="00F9103D" w:rsidRPr="000B541D" w:rsidRDefault="00F9103D" w:rsidP="00F9103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F9103D" w:rsidRPr="000B541D" w:rsidRDefault="00F9103D" w:rsidP="00F9103D">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F9103D" w:rsidRPr="000B541D" w:rsidRDefault="00F9103D" w:rsidP="00F9103D">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If there is a TCI state with </w:t>
      </w:r>
      <w:r w:rsidRPr="000B541D">
        <w:rPr>
          <w:i/>
        </w:rPr>
        <w:t>TCI-StateId</w:t>
      </w:r>
      <w:r w:rsidRPr="000B541D">
        <w:t xml:space="preserve"> i</w:t>
      </w:r>
      <w:r w:rsidRPr="000B541D">
        <w:rPr>
          <w:noProof/>
        </w:rPr>
        <w:t xml:space="preserve"> as specified in </w:t>
      </w:r>
      <w:r w:rsidRPr="000B541D">
        <w:rPr>
          <w:lang w:eastAsia="ko-KR"/>
        </w:rPr>
        <w:t>TS 38.331 [5]</w:t>
      </w:r>
      <w:r w:rsidRPr="000B541D">
        <w:t>,</w:t>
      </w:r>
      <w:r w:rsidRPr="000B541D">
        <w:rPr>
          <w:noProof/>
        </w:rPr>
        <w:t xml:space="preserve"> this field indicates the activation/deactivation status of the </w:t>
      </w:r>
      <w:r w:rsidRPr="000B541D">
        <w:rPr>
          <w:noProof/>
          <w:lang w:eastAsia="ko-KR"/>
        </w:rPr>
        <w:t xml:space="preserve">TCI state with </w:t>
      </w:r>
      <w:r w:rsidRPr="000B541D">
        <w:rPr>
          <w:i/>
        </w:rPr>
        <w:t>TCI-StateId</w:t>
      </w:r>
      <w:r w:rsidRPr="000B541D">
        <w:t xml:space="preserve"> i</w:t>
      </w:r>
      <w:r w:rsidRPr="000B541D">
        <w:rPr>
          <w:noProof/>
          <w:lang w:eastAsia="ko-KR"/>
        </w:rPr>
        <w:t>, otherwise</w:t>
      </w:r>
      <w:r w:rsidRPr="000B541D">
        <w:rPr>
          <w:rStyle w:val="ab"/>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203" w:author="Jang, Jaehyuk" w:date="2019-01-29T11:27:00Z">
        <w:r w:rsidRPr="000B541D" w:rsidDel="00724A42">
          <w:rPr>
            <w:noProof/>
          </w:rPr>
          <w:delText>"</w:delText>
        </w:r>
      </w:del>
      <w:r w:rsidRPr="000B541D">
        <w:rPr>
          <w:noProof/>
        </w:rPr>
        <w:t>1</w:t>
      </w:r>
      <w:del w:id="204" w:author="Jang, Jaehyuk" w:date="2019-01-29T11:27:00Z">
        <w:r w:rsidRPr="000B541D" w:rsidDel="00724A42">
          <w:rPr>
            <w:noProof/>
          </w:rPr>
          <w:delText>"</w:delText>
        </w:r>
      </w:del>
      <w:r w:rsidRPr="000B541D">
        <w:rPr>
          <w:lang w:eastAsia="ko-KR"/>
        </w:rPr>
        <w:t xml:space="preserve">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activated and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 as specified in TS 38.214 [7]</w:t>
      </w:r>
      <w:r w:rsidRPr="000B541D">
        <w:rPr>
          <w:lang w:eastAsia="ko-KR"/>
        </w:rPr>
        <w:t>. The T</w:t>
      </w:r>
      <w:r w:rsidRPr="000B541D">
        <w:rPr>
          <w:vertAlign w:val="subscript"/>
          <w:lang w:eastAsia="ko-KR"/>
        </w:rPr>
        <w:t>i</w:t>
      </w:r>
      <w:r w:rsidRPr="000B541D">
        <w:rPr>
          <w:lang w:eastAsia="ko-KR"/>
        </w:rPr>
        <w:t xml:space="preserve"> field is set to </w:t>
      </w:r>
      <w:del w:id="205" w:author="Jang, Jaehyuk" w:date="2019-01-29T11:27:00Z">
        <w:r w:rsidRPr="000B541D" w:rsidDel="00724A42">
          <w:rPr>
            <w:lang w:eastAsia="ko-KR"/>
          </w:rPr>
          <w:delText>"</w:delText>
        </w:r>
      </w:del>
      <w:r w:rsidRPr="000B541D">
        <w:rPr>
          <w:lang w:eastAsia="ko-KR"/>
        </w:rPr>
        <w:t>0</w:t>
      </w:r>
      <w:del w:id="206" w:author="Jang, Jaehyuk" w:date="2019-01-29T11:27:00Z">
        <w:r w:rsidRPr="000B541D" w:rsidDel="00724A42">
          <w:rPr>
            <w:lang w:eastAsia="ko-KR"/>
          </w:rPr>
          <w:delText>"</w:delText>
        </w:r>
      </w:del>
      <w:r w:rsidRPr="000B541D">
        <w:rPr>
          <w:lang w:eastAsia="ko-KR"/>
        </w:rPr>
        <w:t xml:space="preserve">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deactivated and is not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w:t>
      </w:r>
      <w:r w:rsidRPr="000B541D">
        <w:rPr>
          <w:lang w:eastAsia="ko-KR"/>
        </w:rPr>
        <w:t xml:space="preserve">. The codepoint to which the </w:t>
      </w:r>
      <w:r w:rsidRPr="000B541D">
        <w:rPr>
          <w:noProof/>
        </w:rPr>
        <w:t xml:space="preserve">TCI State </w:t>
      </w:r>
      <w:r w:rsidRPr="000B541D">
        <w:rPr>
          <w:lang w:eastAsia="ko-KR"/>
        </w:rPr>
        <w:t xml:space="preserve">is mapped is determined by its ordinal position among all the </w:t>
      </w:r>
      <w:r w:rsidRPr="000B541D">
        <w:rPr>
          <w:noProof/>
        </w:rPr>
        <w:t>TCI States with</w:t>
      </w:r>
      <w:r w:rsidRPr="000B541D">
        <w:rPr>
          <w:lang w:eastAsia="ko-KR"/>
        </w:rPr>
        <w:t xml:space="preserve"> T</w:t>
      </w:r>
      <w:r w:rsidRPr="000B541D">
        <w:rPr>
          <w:vertAlign w:val="subscript"/>
          <w:lang w:eastAsia="ko-KR"/>
        </w:rPr>
        <w:t>i</w:t>
      </w:r>
      <w:r w:rsidRPr="000B541D">
        <w:rPr>
          <w:lang w:eastAsia="ko-KR"/>
        </w:rPr>
        <w:t xml:space="preserve"> field set to </w:t>
      </w:r>
      <w:del w:id="207" w:author="Jang, Jaehyuk" w:date="2019-01-29T11:27:00Z">
        <w:r w:rsidRPr="000B541D" w:rsidDel="00724A42">
          <w:rPr>
            <w:noProof/>
          </w:rPr>
          <w:delText>"</w:delText>
        </w:r>
      </w:del>
      <w:r w:rsidRPr="000B541D">
        <w:rPr>
          <w:noProof/>
        </w:rPr>
        <w:t>1</w:t>
      </w:r>
      <w:del w:id="208" w:author="Jang, Jaehyuk" w:date="2019-01-29T11:27:00Z">
        <w:r w:rsidRPr="000B541D" w:rsidDel="00724A42">
          <w:rPr>
            <w:noProof/>
          </w:rPr>
          <w:delText>"</w:delText>
        </w:r>
      </w:del>
      <w:r w:rsidRPr="000B541D">
        <w:rPr>
          <w:lang w:eastAsia="ko-KR"/>
        </w:rPr>
        <w:t xml:space="preserve">, i.e. the first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209" w:author="Jang, Jaehyuk" w:date="2019-01-29T11:27:00Z">
        <w:r w:rsidRPr="000B541D" w:rsidDel="00724A42">
          <w:rPr>
            <w:noProof/>
          </w:rPr>
          <w:delText>"</w:delText>
        </w:r>
      </w:del>
      <w:r w:rsidRPr="000B541D">
        <w:rPr>
          <w:noProof/>
        </w:rPr>
        <w:t>1</w:t>
      </w:r>
      <w:del w:id="210" w:author="Jang, Jaehyuk" w:date="2019-01-29T11:27:00Z">
        <w:r w:rsidRPr="000B541D" w:rsidDel="00724A42">
          <w:rPr>
            <w:noProof/>
          </w:rPr>
          <w:delText>"</w:delText>
        </w:r>
      </w:del>
      <w:r w:rsidRPr="000B541D">
        <w:rPr>
          <w:lang w:eastAsia="ko-KR"/>
        </w:rPr>
        <w:t xml:space="preserve"> shall be mapped to the codepoint value 0, second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211" w:author="Jang, Jaehyuk" w:date="2019-01-29T11:27:00Z">
        <w:r w:rsidRPr="000B541D" w:rsidDel="00724A42">
          <w:rPr>
            <w:noProof/>
          </w:rPr>
          <w:delText>"</w:delText>
        </w:r>
      </w:del>
      <w:r w:rsidRPr="000B541D">
        <w:rPr>
          <w:noProof/>
        </w:rPr>
        <w:t>1</w:t>
      </w:r>
      <w:del w:id="212" w:author="Jang, Jaehyuk" w:date="2019-01-29T11:27:00Z">
        <w:r w:rsidRPr="000B541D" w:rsidDel="00724A42">
          <w:rPr>
            <w:noProof/>
          </w:rPr>
          <w:delText>"</w:delText>
        </w:r>
      </w:del>
      <w:r w:rsidRPr="000B541D">
        <w:rPr>
          <w:lang w:eastAsia="ko-KR"/>
        </w:rPr>
        <w:t xml:space="preserve"> shall be mapped to the codepoint value 1 and so on. The maximum number of activated TCI states is 8;</w:t>
      </w:r>
    </w:p>
    <w:p w:rsidR="00F9103D" w:rsidRPr="000B541D" w:rsidRDefault="00F9103D" w:rsidP="00F9103D">
      <w:pPr>
        <w:pStyle w:val="B1"/>
        <w:rPr>
          <w:lang w:eastAsia="ko-KR"/>
        </w:rPr>
      </w:pPr>
      <w:r w:rsidRPr="000B541D">
        <w:rPr>
          <w:lang w:eastAsia="ko-KR"/>
        </w:rPr>
        <w:t>-</w:t>
      </w:r>
      <w:r w:rsidRPr="000B541D">
        <w:rPr>
          <w:lang w:eastAsia="ko-KR"/>
        </w:rPr>
        <w:tab/>
        <w:t xml:space="preserve">R: Reserved bit, set to </w:t>
      </w:r>
      <w:del w:id="213" w:author="Jang, Jaehyuk" w:date="2019-01-29T11:27:00Z">
        <w:r w:rsidRPr="000B541D" w:rsidDel="00724A42">
          <w:rPr>
            <w:lang w:eastAsia="ko-KR"/>
          </w:rPr>
          <w:delText>"</w:delText>
        </w:r>
      </w:del>
      <w:r w:rsidRPr="000B541D">
        <w:rPr>
          <w:lang w:eastAsia="ko-KR"/>
        </w:rPr>
        <w:t>0</w:t>
      </w:r>
      <w:del w:id="214" w:author="Jang, Jaehyuk" w:date="2019-01-29T11:27:00Z">
        <w:r w:rsidRPr="000B541D" w:rsidDel="00724A42">
          <w:rPr>
            <w:lang w:eastAsia="ko-KR"/>
          </w:rPr>
          <w:delText>"</w:delText>
        </w:r>
      </w:del>
      <w:r w:rsidRPr="000B541D">
        <w:rPr>
          <w:lang w:eastAsia="ko-KR"/>
        </w:rPr>
        <w:t>.</w:t>
      </w:r>
    </w:p>
    <w:p w:rsidR="00F9103D" w:rsidRPr="000B541D" w:rsidRDefault="00F9103D" w:rsidP="00F9103D">
      <w:pPr>
        <w:pStyle w:val="TH"/>
      </w:pPr>
      <w:r w:rsidRPr="000B541D">
        <w:object w:dxaOrig="5712" w:dyaOrig="3300">
          <v:shape id="_x0000_i1037" type="#_x0000_t75" style="width:284.4pt;height:164.6pt" o:ole="">
            <v:imagedata r:id="rId36" o:title=""/>
          </v:shape>
          <o:OLEObject Type="Embed" ProgID="Visio.Drawing.15" ShapeID="_x0000_i1037" DrawAspect="Content" ObjectID="_1612935708" r:id="rId37"/>
        </w:object>
      </w:r>
    </w:p>
    <w:p w:rsidR="00F9103D" w:rsidRPr="000B541D" w:rsidRDefault="00F9103D" w:rsidP="00F9103D">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rsidR="0027524F" w:rsidRPr="000B541D" w:rsidRDefault="0027524F" w:rsidP="0027524F">
      <w:pPr>
        <w:pStyle w:val="4"/>
        <w:rPr>
          <w:lang w:eastAsia="ko-KR"/>
        </w:rPr>
      </w:pPr>
      <w:bookmarkStart w:id="215" w:name="_Toc534933498"/>
      <w:r w:rsidRPr="000B541D">
        <w:rPr>
          <w:lang w:eastAsia="ko-KR"/>
        </w:rPr>
        <w:t>6.1.3.15</w:t>
      </w:r>
      <w:r w:rsidRPr="000B541D">
        <w:rPr>
          <w:lang w:eastAsia="ko-KR"/>
        </w:rPr>
        <w:tab/>
        <w:t>TCI State Indication for UE-specific PDCCH MAC CE</w:t>
      </w:r>
      <w:bookmarkEnd w:id="215"/>
    </w:p>
    <w:p w:rsidR="0027524F" w:rsidRPr="000B541D" w:rsidRDefault="0027524F" w:rsidP="0027524F">
      <w:pPr>
        <w:rPr>
          <w:lang w:eastAsia="ko-KR"/>
        </w:rPr>
      </w:pPr>
      <w:r w:rsidRPr="000B541D">
        <w:rPr>
          <w:lang w:eastAsia="ko-KR"/>
        </w:rPr>
        <w:t xml:space="preserve">The TCI State Indication for UE-specific PDCCH MAC CE is identified by a MAC </w:t>
      </w:r>
      <w:del w:id="216" w:author="Jang, Jaehyuk" w:date="2019-02-26T09:09:00Z">
        <w:r w:rsidRPr="000B541D" w:rsidDel="0027524F">
          <w:rPr>
            <w:lang w:eastAsia="ko-KR"/>
          </w:rPr>
          <w:delText xml:space="preserve">PDU </w:delText>
        </w:r>
      </w:del>
      <w:r w:rsidRPr="000B541D">
        <w:rPr>
          <w:lang w:eastAsia="ko-KR"/>
        </w:rPr>
        <w:t>subheader with LCID as specified in Table 6.2.1-1. It has a fixed size of 16 bits with following fields:</w:t>
      </w:r>
    </w:p>
    <w:p w:rsidR="0027524F" w:rsidRPr="000B541D" w:rsidRDefault="0027524F" w:rsidP="0027524F">
      <w:pPr>
        <w:pStyle w:val="B1"/>
        <w:rPr>
          <w:rFonts w:eastAsia="SimSun"/>
          <w:noProof/>
          <w:lang w:eastAsia="zh-CN"/>
        </w:rPr>
      </w:pPr>
      <w:r w:rsidRPr="000B541D">
        <w:rPr>
          <w:noProof/>
        </w:rPr>
        <w:lastRenderedPageBreak/>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27524F" w:rsidRPr="000B541D" w:rsidRDefault="0027524F" w:rsidP="0027524F">
      <w:pPr>
        <w:pStyle w:val="B1"/>
        <w:rPr>
          <w:noProof/>
          <w:lang w:eastAsia="ko-KR"/>
        </w:rPr>
      </w:pPr>
      <w:r w:rsidRPr="000B541D">
        <w:rPr>
          <w:noProof/>
        </w:rPr>
        <w:t>-</w:t>
      </w:r>
      <w:r w:rsidRPr="000B541D">
        <w:rPr>
          <w:noProof/>
        </w:rPr>
        <w:tab/>
      </w:r>
      <w:r w:rsidRPr="000B541D">
        <w:rPr>
          <w:noProof/>
          <w:lang w:eastAsia="ko-KR"/>
        </w:rPr>
        <w:t>CORESET ID</w:t>
      </w:r>
      <w:r w:rsidRPr="000B541D">
        <w:rPr>
          <w:noProof/>
        </w:rPr>
        <w:t xml:space="preserve">: This field indicates a Control Resource Set identified with </w:t>
      </w:r>
      <w:r w:rsidRPr="000B541D">
        <w:rPr>
          <w:i/>
        </w:rPr>
        <w:t>ControlResourceSetId</w:t>
      </w:r>
      <w:r w:rsidRPr="000B541D">
        <w:t xml:space="preserve"> as specified in TS 38.331 [5], for which the TCI State is being indicated. In case the value of the field is 0, the field refers to the Control Resource Set configured by </w:t>
      </w:r>
      <w:r w:rsidRPr="000B541D">
        <w:rPr>
          <w:i/>
        </w:rPr>
        <w:t>controlResourceSetZero</w:t>
      </w:r>
      <w:r w:rsidRPr="000B541D">
        <w:t xml:space="preserve"> as specified in TS 38.331 [5]. </w:t>
      </w:r>
      <w:r w:rsidRPr="000B541D">
        <w:rPr>
          <w:noProof/>
        </w:rPr>
        <w:t>The length of the field is 4 bits;</w:t>
      </w:r>
    </w:p>
    <w:p w:rsidR="0027524F" w:rsidRPr="000B541D" w:rsidRDefault="0027524F" w:rsidP="0027524F">
      <w:pPr>
        <w:pStyle w:val="B1"/>
        <w:rPr>
          <w:noProof/>
        </w:rPr>
      </w:pPr>
      <w:r w:rsidRPr="000B541D">
        <w:rPr>
          <w:noProof/>
        </w:rPr>
        <w:t>-</w:t>
      </w:r>
      <w:r w:rsidRPr="000B541D">
        <w:rPr>
          <w:noProof/>
        </w:rPr>
        <w:tab/>
      </w:r>
      <w:r w:rsidRPr="000B541D">
        <w:rPr>
          <w:noProof/>
          <w:lang w:eastAsia="ko-KR"/>
        </w:rPr>
        <w:t>T</w:t>
      </w:r>
      <w:r w:rsidRPr="000B541D">
        <w:rPr>
          <w:noProof/>
        </w:rPr>
        <w:t xml:space="preserve">CI State ID: This field indicates the TCI state identified by </w:t>
      </w:r>
      <w:r w:rsidRPr="000B541D">
        <w:rPr>
          <w:i/>
        </w:rPr>
        <w:t>TCI-StateId</w:t>
      </w:r>
      <w:r w:rsidRPr="000B541D">
        <w:t xml:space="preserve"> </w:t>
      </w:r>
      <w:r w:rsidRPr="000B541D">
        <w:rPr>
          <w:noProof/>
        </w:rPr>
        <w:t xml:space="preserve">as specified in </w:t>
      </w:r>
      <w:r w:rsidRPr="000B541D">
        <w:rPr>
          <w:lang w:eastAsia="ko-KR"/>
        </w:rPr>
        <w:t>TS 38.331 [5] applicable to the Control Resource Set identified by CORESET ID field</w:t>
      </w:r>
      <w:r w:rsidRPr="000B541D">
        <w:rPr>
          <w:noProof/>
        </w:rPr>
        <w:t xml:space="preserve">. If the field of CORESET ID is set to 0, this field indicates a </w:t>
      </w:r>
      <w:r w:rsidRPr="000B541D">
        <w:rPr>
          <w:i/>
          <w:noProof/>
        </w:rPr>
        <w:t>TCI-StateId</w:t>
      </w:r>
      <w:r w:rsidRPr="000B541D">
        <w:rPr>
          <w:noProof/>
        </w:rPr>
        <w:t xml:space="preserve"> for a TCI state of the first 64 TCI-states configured by </w:t>
      </w:r>
      <w:r w:rsidRPr="000B541D">
        <w:rPr>
          <w:i/>
          <w:noProof/>
        </w:rPr>
        <w:t>tci-States-ToAddModList</w:t>
      </w:r>
      <w:r w:rsidRPr="000B541D">
        <w:rPr>
          <w:noProof/>
        </w:rPr>
        <w:t xml:space="preserve"> and </w:t>
      </w:r>
      <w:r w:rsidRPr="000B541D">
        <w:rPr>
          <w:i/>
          <w:noProof/>
        </w:rPr>
        <w:t>tci-States-ToReleaseList</w:t>
      </w:r>
      <w:r w:rsidRPr="000B541D">
        <w:rPr>
          <w:noProof/>
        </w:rPr>
        <w:t xml:space="preserve"> in the </w:t>
      </w:r>
      <w:r w:rsidRPr="000B541D">
        <w:rPr>
          <w:i/>
          <w:noProof/>
        </w:rPr>
        <w:t>PDSCH-Config</w:t>
      </w:r>
      <w:r w:rsidRPr="000B541D">
        <w:rPr>
          <w:noProof/>
        </w:rPr>
        <w:t xml:space="preserve"> in the active BWP. If the field of CORESET ID is set to the other value than 0, this field indicates a </w:t>
      </w:r>
      <w:r w:rsidRPr="000B541D">
        <w:rPr>
          <w:i/>
          <w:noProof/>
        </w:rPr>
        <w:t>TCI-StateId</w:t>
      </w:r>
      <w:r w:rsidRPr="000B541D">
        <w:rPr>
          <w:noProof/>
        </w:rPr>
        <w:t xml:space="preserve"> configured by </w:t>
      </w:r>
      <w:r w:rsidRPr="000B541D">
        <w:rPr>
          <w:i/>
          <w:noProof/>
        </w:rPr>
        <w:t>tci-StatesPDCCH-ToAddList</w:t>
      </w:r>
      <w:r w:rsidRPr="000B541D">
        <w:rPr>
          <w:noProof/>
        </w:rPr>
        <w:t xml:space="preserve"> and </w:t>
      </w:r>
      <w:r w:rsidRPr="000B541D">
        <w:rPr>
          <w:i/>
          <w:noProof/>
        </w:rPr>
        <w:t>tci-StatesPDCCH-ToReleaseList</w:t>
      </w:r>
      <w:r w:rsidRPr="000B541D">
        <w:rPr>
          <w:noProof/>
        </w:rPr>
        <w:t xml:space="preserve"> in the </w:t>
      </w:r>
      <w:r w:rsidRPr="000B541D">
        <w:rPr>
          <w:i/>
          <w:noProof/>
        </w:rPr>
        <w:t>controlResourceSet</w:t>
      </w:r>
      <w:r w:rsidRPr="000B541D">
        <w:rPr>
          <w:noProof/>
        </w:rPr>
        <w:t xml:space="preserve"> identified by the indicated CORESET ID. The length of the field is 7 bits.</w:t>
      </w:r>
    </w:p>
    <w:p w:rsidR="0027524F" w:rsidRPr="000B541D" w:rsidRDefault="0027524F" w:rsidP="0027524F">
      <w:pPr>
        <w:pStyle w:val="TH"/>
      </w:pPr>
      <w:r w:rsidRPr="000B541D">
        <w:object w:dxaOrig="5700" w:dyaOrig="1590">
          <v:shape id="_x0000_i1038" type="#_x0000_t75" style="width:284.75pt;height:79.6pt" o:ole="">
            <v:imagedata r:id="rId38" o:title=""/>
          </v:shape>
          <o:OLEObject Type="Embed" ProgID="Visio.Drawing.15" ShapeID="_x0000_i1038" DrawAspect="Content" ObjectID="_1612935709" r:id="rId39"/>
        </w:object>
      </w:r>
    </w:p>
    <w:p w:rsidR="0027524F" w:rsidRPr="000B541D" w:rsidRDefault="0027524F" w:rsidP="0027524F">
      <w:pPr>
        <w:pStyle w:val="TF"/>
        <w:rPr>
          <w:noProof/>
          <w:lang w:eastAsia="ko-KR"/>
        </w:rPr>
      </w:pPr>
      <w:r w:rsidRPr="000B541D">
        <w:rPr>
          <w:noProof/>
          <w:lang w:eastAsia="ko-KR"/>
        </w:rPr>
        <w:t xml:space="preserve">Figure 6.1.3.15-1: </w:t>
      </w:r>
      <w:r w:rsidRPr="000B541D">
        <w:rPr>
          <w:lang w:eastAsia="ko-KR"/>
        </w:rPr>
        <w:t>TCI State Indication for UE-specific PDCCH MAC CE</w:t>
      </w:r>
    </w:p>
    <w:p w:rsidR="008E526D" w:rsidRPr="000B541D" w:rsidRDefault="008E526D" w:rsidP="008E526D">
      <w:pPr>
        <w:pStyle w:val="4"/>
        <w:rPr>
          <w:lang w:eastAsia="ko-KR"/>
        </w:rPr>
      </w:pPr>
      <w:r w:rsidRPr="000B541D">
        <w:rPr>
          <w:lang w:eastAsia="ko-KR"/>
        </w:rPr>
        <w:t>6.1.3.16</w:t>
      </w:r>
      <w:r w:rsidRPr="000B541D">
        <w:rPr>
          <w:lang w:eastAsia="ko-KR"/>
        </w:rPr>
        <w:tab/>
        <w:t>SP CSI reporting on PUCCH Activation/Deactivation MAC CE</w:t>
      </w:r>
      <w:bookmarkEnd w:id="126"/>
    </w:p>
    <w:p w:rsidR="008E526D" w:rsidRPr="000B541D" w:rsidRDefault="008E526D" w:rsidP="008E526D">
      <w:pPr>
        <w:rPr>
          <w:lang w:eastAsia="ko-KR"/>
        </w:rPr>
      </w:pPr>
      <w:r w:rsidRPr="000B541D">
        <w:rPr>
          <w:lang w:eastAsia="ko-KR"/>
        </w:rPr>
        <w:t xml:space="preserve">The SP CSI reporting on PUCCH Activation/Deactivation MAC CE is identified by a MAC </w:t>
      </w:r>
      <w:del w:id="217" w:author="Jang, Jaehyuk" w:date="2019-02-26T09:09:00Z">
        <w:r w:rsidRPr="000B541D" w:rsidDel="0027524F">
          <w:rPr>
            <w:lang w:eastAsia="ko-KR"/>
          </w:rPr>
          <w:delText xml:space="preserve">PDU </w:delText>
        </w:r>
      </w:del>
      <w:r w:rsidRPr="000B541D">
        <w:rPr>
          <w:lang w:eastAsia="ko-KR"/>
        </w:rPr>
        <w:t>subheader with LCID as specified in Table 6.2.1-1. It has a fixed size of 16 bits with following fields:</w:t>
      </w:r>
    </w:p>
    <w:p w:rsidR="008E526D" w:rsidRPr="000B541D" w:rsidRDefault="008E526D" w:rsidP="008E526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8E526D" w:rsidRPr="000B541D" w:rsidRDefault="008E526D" w:rsidP="008E526D">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8E526D" w:rsidRPr="000B541D" w:rsidRDefault="008E526D" w:rsidP="008E526D">
      <w:pPr>
        <w:pStyle w:val="B1"/>
        <w:rPr>
          <w:lang w:eastAsia="ko-KR"/>
        </w:rPr>
      </w:pPr>
      <w:r w:rsidRPr="000B541D">
        <w:rPr>
          <w:noProof/>
          <w:lang w:eastAsia="ko-KR"/>
        </w:rPr>
        <w:t>-</w:t>
      </w:r>
      <w:r w:rsidRPr="000B541D">
        <w:rPr>
          <w:noProof/>
          <w:lang w:eastAsia="ko-KR"/>
        </w:rPr>
        <w:tab/>
        <w:t>S</w:t>
      </w:r>
      <w:r w:rsidRPr="000B541D">
        <w:rPr>
          <w:noProof/>
          <w:vertAlign w:val="subscript"/>
        </w:rPr>
        <w:t>i</w:t>
      </w:r>
      <w:r w:rsidRPr="000B541D">
        <w:rPr>
          <w:noProof/>
        </w:rPr>
        <w:t>: This field indicates the activation/deactivation status of the Semi-Persistent CSI report configuration</w:t>
      </w:r>
      <w:r w:rsidRPr="000B541D">
        <w:rPr>
          <w:noProof/>
          <w:lang w:eastAsia="ko-KR"/>
        </w:rPr>
        <w:t xml:space="preserve"> within </w:t>
      </w:r>
      <w:r w:rsidRPr="000B541D">
        <w:rPr>
          <w:i/>
        </w:rPr>
        <w:t>csi-ReportConfigToAddModList</w:t>
      </w:r>
      <w:r w:rsidRPr="000B541D">
        <w:rPr>
          <w:noProof/>
        </w:rPr>
        <w:t>, as specified in TS 38.331 [5]. S</w:t>
      </w:r>
      <w:r w:rsidRPr="000B541D">
        <w:rPr>
          <w:noProof/>
          <w:vertAlign w:val="subscript"/>
        </w:rPr>
        <w:t>0</w:t>
      </w:r>
      <w:r w:rsidRPr="000B541D">
        <w:t xml:space="preserve"> refers to the </w:t>
      </w:r>
      <w:r w:rsidRPr="000B541D">
        <w:rPr>
          <w:noProof/>
        </w:rPr>
        <w:t xml:space="preserve">report configuration which includes PUCCH resources for SP CSI reporting in the indicated BWP and has the lowest </w:t>
      </w:r>
      <w:r w:rsidRPr="000B541D">
        <w:rPr>
          <w:i/>
          <w:noProof/>
        </w:rPr>
        <w:t>CSI-ReportConfigId</w:t>
      </w:r>
      <w:r w:rsidRPr="000B541D">
        <w:rPr>
          <w:noProof/>
        </w:rPr>
        <w:t xml:space="preserve"> </w:t>
      </w:r>
      <w:r w:rsidRPr="000B541D">
        <w:t xml:space="preserve">within the list with type set to </w:t>
      </w:r>
      <w:del w:id="218" w:author="Jang, Jaehyuk" w:date="2019-01-28T20:46:00Z">
        <w:r w:rsidRPr="000B541D" w:rsidDel="008E526D">
          <w:rPr>
            <w:noProof/>
          </w:rPr>
          <w:delText>"</w:delText>
        </w:r>
      </w:del>
      <w:r w:rsidRPr="000B541D">
        <w:rPr>
          <w:i/>
        </w:rPr>
        <w:t>semiPersistentOnPUCCH</w:t>
      </w:r>
      <w:del w:id="219" w:author="Jang, Jaehyuk" w:date="2019-01-28T20:46:00Z">
        <w:r w:rsidRPr="000B541D" w:rsidDel="008E526D">
          <w:rPr>
            <w:noProof/>
          </w:rPr>
          <w:delText>"</w:delText>
        </w:r>
      </w:del>
      <w:r w:rsidRPr="000B541D">
        <w:t xml:space="preserve">, </w:t>
      </w:r>
      <w:r w:rsidRPr="000B541D">
        <w:rPr>
          <w:noProof/>
        </w:rPr>
        <w:t>S</w:t>
      </w:r>
      <w:r w:rsidRPr="000B541D">
        <w:rPr>
          <w:noProof/>
          <w:vertAlign w:val="subscript"/>
        </w:rPr>
        <w:t>1</w:t>
      </w:r>
      <w:r w:rsidRPr="000B541D">
        <w:t xml:space="preserve"> to the </w:t>
      </w:r>
      <w:r w:rsidRPr="000B541D">
        <w:rPr>
          <w:noProof/>
        </w:rPr>
        <w:t>report configuration</w:t>
      </w:r>
      <w:r w:rsidRPr="000B541D">
        <w:t xml:space="preserve"> </w:t>
      </w:r>
      <w:r w:rsidRPr="000B541D">
        <w:rPr>
          <w:noProof/>
        </w:rPr>
        <w:t>which includes PUCCH resources for SP CSI reporting in the indicated BWP</w:t>
      </w:r>
      <w:r w:rsidRPr="000B541D">
        <w:rPr>
          <w:noProof/>
          <w:lang w:eastAsia="zh-CN"/>
        </w:rPr>
        <w:t xml:space="preserve"> and has the second lowest </w:t>
      </w:r>
      <w:r w:rsidRPr="000B541D">
        <w:rPr>
          <w:i/>
        </w:rPr>
        <w:t>CSI-ReportConfigId</w:t>
      </w:r>
      <w:r w:rsidRPr="000B541D">
        <w:t xml:space="preserve"> and so on. </w:t>
      </w:r>
      <w:r w:rsidRPr="000B541D">
        <w:rPr>
          <w:lang w:eastAsia="zh-CN"/>
        </w:rPr>
        <w:t xml:space="preserve">If the number of report configurations within the list with type set to </w:t>
      </w:r>
      <w:del w:id="220" w:author="Jang, Jaehyuk" w:date="2019-01-28T20:46:00Z">
        <w:r w:rsidRPr="000B541D" w:rsidDel="008E526D">
          <w:rPr>
            <w:lang w:eastAsia="zh-CN"/>
          </w:rPr>
          <w:delText>"</w:delText>
        </w:r>
      </w:del>
      <w:r w:rsidRPr="000B541D">
        <w:rPr>
          <w:i/>
        </w:rPr>
        <w:t>semiPersistentOnPUCCH</w:t>
      </w:r>
      <w:del w:id="221" w:author="Jang, Jaehyuk" w:date="2019-01-28T20:46:00Z">
        <w:r w:rsidRPr="000B541D" w:rsidDel="008E526D">
          <w:rPr>
            <w:lang w:eastAsia="zh-CN"/>
          </w:rPr>
          <w:delText>"</w:delText>
        </w:r>
      </w:del>
      <w:r w:rsidRPr="000B541D">
        <w:rPr>
          <w:lang w:eastAsia="zh-CN"/>
        </w:rPr>
        <w:t xml:space="preserve"> in the indicated BWP is less than i + 1, MAC entity shall ignore the S</w:t>
      </w:r>
      <w:r w:rsidRPr="000B541D">
        <w:rPr>
          <w:vertAlign w:val="subscript"/>
          <w:lang w:eastAsia="zh-CN"/>
        </w:rPr>
        <w:t>i</w:t>
      </w:r>
      <w:r w:rsidRPr="000B541D">
        <w:rPr>
          <w:lang w:eastAsia="zh-CN"/>
        </w:rPr>
        <w:t xml:space="preserve"> field. </w:t>
      </w:r>
      <w:r w:rsidRPr="000B541D">
        <w:rPr>
          <w:lang w:eastAsia="ko-KR"/>
        </w:rPr>
        <w:t>The S</w:t>
      </w:r>
      <w:r w:rsidRPr="000B541D">
        <w:rPr>
          <w:vertAlign w:val="subscript"/>
          <w:lang w:eastAsia="ko-KR"/>
        </w:rPr>
        <w:t>i</w:t>
      </w:r>
      <w:r w:rsidRPr="000B541D">
        <w:rPr>
          <w:lang w:eastAsia="ko-KR"/>
        </w:rPr>
        <w:t xml:space="preserve"> field is set to </w:t>
      </w:r>
      <w:del w:id="222" w:author="Jang, Jaehyuk" w:date="2019-01-29T11:27:00Z">
        <w:r w:rsidRPr="000B541D" w:rsidDel="00724A42">
          <w:rPr>
            <w:noProof/>
          </w:rPr>
          <w:delText>"</w:delText>
        </w:r>
      </w:del>
      <w:r w:rsidRPr="000B541D">
        <w:rPr>
          <w:noProof/>
        </w:rPr>
        <w:t>1</w:t>
      </w:r>
      <w:del w:id="223" w:author="Jang, Jaehyuk" w:date="2019-01-29T11:27:00Z">
        <w:r w:rsidRPr="000B541D" w:rsidDel="00724A42">
          <w:rPr>
            <w:noProof/>
          </w:rPr>
          <w:delText>"</w:delText>
        </w:r>
      </w:del>
      <w:r w:rsidRPr="000B541D">
        <w:rPr>
          <w:lang w:eastAsia="ko-KR"/>
        </w:rPr>
        <w:t xml:space="preserve"> to indicate that the corresponding </w:t>
      </w:r>
      <w:r w:rsidRPr="000B541D">
        <w:rPr>
          <w:noProof/>
        </w:rPr>
        <w:t xml:space="preserve">Semi-Persistent CSI report configuration </w:t>
      </w:r>
      <w:r w:rsidRPr="000B541D">
        <w:rPr>
          <w:lang w:eastAsia="ko-KR"/>
        </w:rPr>
        <w:t>shall be activated. The S</w:t>
      </w:r>
      <w:r w:rsidRPr="000B541D">
        <w:rPr>
          <w:vertAlign w:val="subscript"/>
          <w:lang w:eastAsia="ko-KR"/>
        </w:rPr>
        <w:t>i</w:t>
      </w:r>
      <w:r w:rsidRPr="000B541D">
        <w:rPr>
          <w:lang w:eastAsia="ko-KR"/>
        </w:rPr>
        <w:t xml:space="preserve"> field is set to </w:t>
      </w:r>
      <w:del w:id="224" w:author="Jang, Jaehyuk" w:date="2019-01-29T11:27:00Z">
        <w:r w:rsidRPr="000B541D" w:rsidDel="00724A42">
          <w:rPr>
            <w:lang w:eastAsia="ko-KR"/>
          </w:rPr>
          <w:delText>"</w:delText>
        </w:r>
      </w:del>
      <w:r w:rsidRPr="000B541D">
        <w:rPr>
          <w:lang w:eastAsia="ko-KR"/>
        </w:rPr>
        <w:t>0</w:t>
      </w:r>
      <w:del w:id="225" w:author="Jang, Jaehyuk" w:date="2019-01-29T11:27:00Z">
        <w:r w:rsidRPr="000B541D" w:rsidDel="00724A42">
          <w:rPr>
            <w:lang w:eastAsia="ko-KR"/>
          </w:rPr>
          <w:delText>"</w:delText>
        </w:r>
      </w:del>
      <w:r w:rsidRPr="000B541D">
        <w:rPr>
          <w:lang w:eastAsia="ko-KR"/>
        </w:rPr>
        <w:t xml:space="preserve"> to indicate that the corresponding </w:t>
      </w:r>
      <w:r w:rsidRPr="000B541D">
        <w:rPr>
          <w:noProof/>
        </w:rPr>
        <w:t xml:space="preserve">Semi-Persistent CSI report configuration </w:t>
      </w:r>
      <w:r w:rsidRPr="000B541D">
        <w:t>i</w:t>
      </w:r>
      <w:r w:rsidRPr="000B541D">
        <w:rPr>
          <w:lang w:eastAsia="ko-KR"/>
        </w:rPr>
        <w:t xml:space="preserve"> shall be deactivated</w:t>
      </w:r>
      <w:r w:rsidRPr="000B541D">
        <w:rPr>
          <w:noProof/>
        </w:rPr>
        <w:t>;</w:t>
      </w:r>
    </w:p>
    <w:p w:rsidR="008E526D" w:rsidRPr="000B541D" w:rsidRDefault="008E526D" w:rsidP="008E526D">
      <w:pPr>
        <w:pStyle w:val="B1"/>
        <w:rPr>
          <w:lang w:eastAsia="ko-KR"/>
        </w:rPr>
      </w:pPr>
      <w:r w:rsidRPr="000B541D">
        <w:rPr>
          <w:lang w:eastAsia="ko-KR"/>
        </w:rPr>
        <w:t>-</w:t>
      </w:r>
      <w:r w:rsidRPr="000B541D">
        <w:rPr>
          <w:lang w:eastAsia="ko-KR"/>
        </w:rPr>
        <w:tab/>
        <w:t xml:space="preserve">R: Reserved bit, set to </w:t>
      </w:r>
      <w:del w:id="226" w:author="Jang, Jaehyuk" w:date="2019-01-29T11:27:00Z">
        <w:r w:rsidRPr="000B541D" w:rsidDel="00724A42">
          <w:rPr>
            <w:lang w:eastAsia="ko-KR"/>
          </w:rPr>
          <w:delText>"</w:delText>
        </w:r>
      </w:del>
      <w:r w:rsidRPr="000B541D">
        <w:rPr>
          <w:lang w:eastAsia="ko-KR"/>
        </w:rPr>
        <w:t>0</w:t>
      </w:r>
      <w:del w:id="227" w:author="Jang, Jaehyuk" w:date="2019-01-29T11:27:00Z">
        <w:r w:rsidRPr="000B541D" w:rsidDel="00724A42">
          <w:rPr>
            <w:lang w:eastAsia="ko-KR"/>
          </w:rPr>
          <w:delText>"</w:delText>
        </w:r>
      </w:del>
      <w:r w:rsidRPr="000B541D">
        <w:rPr>
          <w:lang w:eastAsia="ko-KR"/>
        </w:rPr>
        <w:t>.</w:t>
      </w:r>
    </w:p>
    <w:p w:rsidR="008E526D" w:rsidRPr="000B541D" w:rsidRDefault="008E526D" w:rsidP="008E526D">
      <w:pPr>
        <w:pStyle w:val="TH"/>
      </w:pPr>
      <w:r w:rsidRPr="000B541D">
        <w:object w:dxaOrig="5700" w:dyaOrig="1590">
          <v:shape id="_x0000_i1039" type="#_x0000_t75" style="width:286.2pt;height:79.95pt" o:ole="">
            <v:imagedata r:id="rId40" o:title=""/>
          </v:shape>
          <o:OLEObject Type="Embed" ProgID="Visio.Drawing.15" ShapeID="_x0000_i1039" DrawAspect="Content" ObjectID="_1612935710" r:id="rId41"/>
        </w:object>
      </w:r>
    </w:p>
    <w:p w:rsidR="008E526D" w:rsidRPr="000B541D" w:rsidRDefault="008E526D" w:rsidP="008E526D">
      <w:pPr>
        <w:pStyle w:val="TF"/>
        <w:rPr>
          <w:noProof/>
          <w:lang w:eastAsia="ko-KR"/>
        </w:rPr>
      </w:pPr>
      <w:r w:rsidRPr="000B541D">
        <w:rPr>
          <w:noProof/>
          <w:lang w:eastAsia="ko-KR"/>
        </w:rPr>
        <w:t xml:space="preserve">Figure 6.1.3.16-1: </w:t>
      </w:r>
      <w:r w:rsidRPr="000B541D">
        <w:rPr>
          <w:lang w:eastAsia="ko-KR"/>
        </w:rPr>
        <w:t>SP CSI reporting on PUCCH Activation/Deactivation MAC CE</w:t>
      </w:r>
    </w:p>
    <w:p w:rsidR="008E526D" w:rsidRPr="000B541D" w:rsidRDefault="008E526D" w:rsidP="008E526D">
      <w:pPr>
        <w:rPr>
          <w:noProof/>
          <w:lang w:eastAsia="ko-KR"/>
        </w:rPr>
      </w:pPr>
    </w:p>
    <w:p w:rsidR="00134C43" w:rsidRPr="000B541D" w:rsidRDefault="00134C43" w:rsidP="00134C43">
      <w:pPr>
        <w:pStyle w:val="TH"/>
        <w:rPr>
          <w:lang w:eastAsia="ko-KR"/>
        </w:rPr>
      </w:pPr>
      <w:r w:rsidRPr="000B541D">
        <w:object w:dxaOrig="4575" w:dyaOrig="7830">
          <v:shape id="_x0000_i1040" type="#_x0000_t75" style="width:227.95pt;height:391.5pt" o:ole="">
            <v:imagedata r:id="rId42" o:title=""/>
          </v:shape>
          <o:OLEObject Type="Embed" ProgID="Visio.Drawing.15" ShapeID="_x0000_i1040" DrawAspect="Content" ObjectID="_1612935711" r:id="rId43"/>
        </w:object>
      </w:r>
    </w:p>
    <w:p w:rsidR="00134C43" w:rsidRPr="000B541D" w:rsidRDefault="00134C43" w:rsidP="00134C43">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8E526D" w:rsidRPr="000B541D" w:rsidRDefault="008E526D" w:rsidP="008E526D">
      <w:pPr>
        <w:pStyle w:val="4"/>
        <w:rPr>
          <w:lang w:eastAsia="ko-KR"/>
        </w:rPr>
      </w:pPr>
      <w:bookmarkStart w:id="228" w:name="_Toc534933500"/>
      <w:r w:rsidRPr="000B541D">
        <w:rPr>
          <w:lang w:eastAsia="ko-KR"/>
        </w:rPr>
        <w:t>6.1.3.17</w:t>
      </w:r>
      <w:r w:rsidRPr="000B541D">
        <w:rPr>
          <w:lang w:eastAsia="ko-KR"/>
        </w:rPr>
        <w:tab/>
        <w:t>SP SRS Activation/Deactivation MAC CE</w:t>
      </w:r>
      <w:bookmarkEnd w:id="228"/>
    </w:p>
    <w:p w:rsidR="008E526D" w:rsidRPr="000B541D" w:rsidRDefault="008E526D" w:rsidP="008E526D">
      <w:pPr>
        <w:rPr>
          <w:lang w:eastAsia="ko-KR"/>
        </w:rPr>
      </w:pPr>
      <w:r w:rsidRPr="000B541D">
        <w:rPr>
          <w:lang w:eastAsia="ko-KR"/>
        </w:rPr>
        <w:t xml:space="preserve">The SP SRS Activation/Deactivation MAC CE is identified by a MAC </w:t>
      </w:r>
      <w:del w:id="229" w:author="Jang, Jaehyuk" w:date="2019-02-26T09:09:00Z">
        <w:r w:rsidRPr="000B541D" w:rsidDel="0027524F">
          <w:rPr>
            <w:lang w:eastAsia="ko-KR"/>
          </w:rPr>
          <w:delText xml:space="preserve">PDU </w:delText>
        </w:r>
      </w:del>
      <w:r w:rsidRPr="000B541D">
        <w:rPr>
          <w:lang w:eastAsia="ko-KR"/>
        </w:rPr>
        <w:t>subheader with LCID as specified in Table 6.2.1-1. It has a variable size with following fields:</w:t>
      </w:r>
    </w:p>
    <w:p w:rsidR="008E526D" w:rsidRPr="000B541D" w:rsidRDefault="008E526D" w:rsidP="008E526D">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230" w:author="Jang, Jaehyuk" w:date="2019-01-29T11:28:00Z">
        <w:r w:rsidRPr="000B541D" w:rsidDel="00ED779F">
          <w:rPr>
            <w:noProof/>
          </w:rPr>
          <w:delText xml:space="preserve">the MAC CE is used </w:delText>
        </w:r>
      </w:del>
      <w:r w:rsidRPr="000B541D">
        <w:rPr>
          <w:noProof/>
        </w:rPr>
        <w:t xml:space="preserve">to activate or deactivate indicated SP SRS resource set. The field is set to </w:t>
      </w:r>
      <w:del w:id="231" w:author="Jang, Jaehyuk" w:date="2019-01-29T11:27:00Z">
        <w:r w:rsidRPr="000B541D" w:rsidDel="00ED779F">
          <w:rPr>
            <w:noProof/>
          </w:rPr>
          <w:delText>"</w:delText>
        </w:r>
      </w:del>
      <w:r w:rsidRPr="000B541D">
        <w:rPr>
          <w:noProof/>
        </w:rPr>
        <w:t>1</w:t>
      </w:r>
      <w:del w:id="232" w:author="Jang, Jaehyuk" w:date="2019-01-29T11:27:00Z">
        <w:r w:rsidRPr="000B541D" w:rsidDel="00ED779F">
          <w:rPr>
            <w:noProof/>
          </w:rPr>
          <w:delText>"</w:delText>
        </w:r>
      </w:del>
      <w:r w:rsidRPr="000B541D">
        <w:rPr>
          <w:noProof/>
        </w:rPr>
        <w:t xml:space="preserve"> to indicate activation, otherwise it indicates deactivation;</w:t>
      </w:r>
    </w:p>
    <w:p w:rsidR="008E526D" w:rsidRPr="000B541D" w:rsidRDefault="008E526D" w:rsidP="008E526D">
      <w:pPr>
        <w:pStyle w:val="B1"/>
        <w:rPr>
          <w:noProof/>
        </w:rPr>
      </w:pPr>
      <w:r w:rsidRPr="000B541D">
        <w:rPr>
          <w:noProof/>
        </w:rPr>
        <w:t>-</w:t>
      </w:r>
      <w:r w:rsidRPr="000B541D">
        <w:rPr>
          <w:noProof/>
        </w:rPr>
        <w:tab/>
        <w:t xml:space="preserve">SRS Resource Set's Cell ID: </w:t>
      </w:r>
      <w:r w:rsidRPr="000B541D">
        <w:rPr>
          <w:rFonts w:eastAsia="SimSun"/>
          <w:noProof/>
          <w:lang w:eastAsia="zh-CN"/>
        </w:rPr>
        <w:t xml:space="preserve">This field indicates the identity of the Serving Cell, which contains activated/deactivated SP SRS Resource Set. </w:t>
      </w:r>
      <w:ins w:id="233" w:author="Jang, Jaehyuk" w:date="2019-01-29T09:53:00Z">
        <w:r w:rsidR="00FF67B3" w:rsidRPr="000B541D">
          <w:rPr>
            <w:noProof/>
          </w:rPr>
          <w:t xml:space="preserve">If </w:t>
        </w:r>
        <w:r w:rsidR="00FF67B3">
          <w:rPr>
            <w:rFonts w:hint="eastAsia"/>
            <w:noProof/>
            <w:lang w:eastAsia="ko-KR"/>
          </w:rPr>
          <w:t xml:space="preserve">the C </w:t>
        </w:r>
        <w:r w:rsidR="00FF67B3" w:rsidRPr="00A6673D">
          <w:rPr>
            <w:noProof/>
          </w:rPr>
          <w:t xml:space="preserve">field is set to 0, </w:t>
        </w:r>
        <w:r w:rsidR="00FF67B3" w:rsidRPr="000B541D">
          <w:rPr>
            <w:noProof/>
          </w:rPr>
          <w:t>t</w:t>
        </w:r>
        <w:r w:rsidR="00FF67B3">
          <w:rPr>
            <w:rFonts w:hint="eastAsia"/>
            <w:noProof/>
            <w:lang w:eastAsia="ko-KR"/>
          </w:rPr>
          <w:t>his field also indicates t</w:t>
        </w:r>
        <w:r w:rsidR="00FF67B3" w:rsidRPr="000B541D">
          <w:rPr>
            <w:noProof/>
          </w:rPr>
          <w:t xml:space="preserve">he </w:t>
        </w:r>
      </w:ins>
      <w:ins w:id="234" w:author="Jang, Jaehyuk" w:date="2019-01-29T09:56:00Z">
        <w:r w:rsidR="0080311D">
          <w:rPr>
            <w:rFonts w:hint="eastAsia"/>
            <w:noProof/>
            <w:lang w:eastAsia="ko-KR"/>
          </w:rPr>
          <w:t xml:space="preserve">identity of the </w:t>
        </w:r>
      </w:ins>
      <w:ins w:id="235" w:author="Jang, Jaehyuk" w:date="2019-01-29T09:53:00Z">
        <w:r w:rsidR="00FF67B3">
          <w:rPr>
            <w:rFonts w:hint="eastAsia"/>
            <w:noProof/>
            <w:lang w:eastAsia="ko-KR"/>
          </w:rPr>
          <w:t xml:space="preserve">Serving Cell </w:t>
        </w:r>
      </w:ins>
      <w:ins w:id="236" w:author="Jang, Jaehyuk" w:date="2019-01-29T09:56:00Z">
        <w:r w:rsidR="00896609">
          <w:rPr>
            <w:rFonts w:hint="eastAsia"/>
            <w:noProof/>
            <w:lang w:eastAsia="ko-KR"/>
          </w:rPr>
          <w:t xml:space="preserve">which contains </w:t>
        </w:r>
      </w:ins>
      <w:ins w:id="237" w:author="Jang, Jaehyuk" w:date="2019-01-29T09:55:00Z">
        <w:r w:rsidR="00896609" w:rsidRPr="00896609">
          <w:rPr>
            <w:noProof/>
          </w:rPr>
          <w:t>all resources indicated by the Resource ID</w:t>
        </w:r>
        <w:r w:rsidR="00896609" w:rsidRPr="00896609">
          <w:rPr>
            <w:noProof/>
            <w:vertAlign w:val="subscript"/>
            <w:rPrChange w:id="238" w:author="Jang, Jaehyuk" w:date="2019-01-29T09:56:00Z">
              <w:rPr>
                <w:noProof/>
              </w:rPr>
            </w:rPrChange>
          </w:rPr>
          <w:t>i</w:t>
        </w:r>
        <w:r w:rsidR="00896609" w:rsidRPr="00896609">
          <w:rPr>
            <w:noProof/>
          </w:rPr>
          <w:t xml:space="preserve"> fields</w:t>
        </w:r>
      </w:ins>
      <w:ins w:id="239" w:author="Jang, Jaehyuk" w:date="2019-01-29T09:54:00Z">
        <w:r w:rsidR="00FF67B3">
          <w:rPr>
            <w:rFonts w:hint="eastAsia"/>
            <w:noProof/>
            <w:lang w:eastAsia="ko-KR"/>
          </w:rPr>
          <w:t>.</w:t>
        </w:r>
      </w:ins>
      <w:ins w:id="240" w:author="Jang, Jaehyuk" w:date="2019-01-29T09:53:00Z">
        <w:r w:rsidR="00FF67B3" w:rsidRPr="000B541D">
          <w:rPr>
            <w:noProof/>
          </w:rPr>
          <w:t xml:space="preserve"> </w:t>
        </w:r>
      </w:ins>
      <w:r w:rsidRPr="000B541D">
        <w:rPr>
          <w:rFonts w:eastAsia="SimSun"/>
          <w:noProof/>
          <w:lang w:eastAsia="zh-CN"/>
        </w:rPr>
        <w:t>The length of the field is 5 bits;</w:t>
      </w:r>
    </w:p>
    <w:p w:rsidR="008E526D" w:rsidRPr="000B541D" w:rsidRDefault="008E526D" w:rsidP="008E526D">
      <w:pPr>
        <w:pStyle w:val="B1"/>
        <w:rPr>
          <w:noProof/>
        </w:rPr>
      </w:pPr>
      <w:r w:rsidRPr="000B541D">
        <w:rPr>
          <w:noProof/>
        </w:rPr>
        <w:t>-</w:t>
      </w:r>
      <w:r w:rsidRPr="000B541D">
        <w:rPr>
          <w:noProof/>
        </w:rPr>
        <w:tab/>
        <w:t xml:space="preserve">SRS Resource Set's BWP ID: This field indicates a UL BWP as the codepoint of the DCI </w:t>
      </w:r>
      <w:r w:rsidRPr="000B541D">
        <w:rPr>
          <w:i/>
          <w:noProof/>
        </w:rPr>
        <w:t>bandwidth part indicator</w:t>
      </w:r>
      <w:r w:rsidRPr="000B541D">
        <w:rPr>
          <w:noProof/>
        </w:rPr>
        <w:t xml:space="preserve"> field as specified in TS 38.212 [9], which contains activated/deactivated SP SRS Resource Set. </w:t>
      </w:r>
      <w:ins w:id="241" w:author="Jang, Jaehyuk" w:date="2019-01-29T09:57:00Z">
        <w:r w:rsidR="0080311D" w:rsidRPr="000B541D">
          <w:rPr>
            <w:noProof/>
          </w:rPr>
          <w:t xml:space="preserve">If </w:t>
        </w:r>
        <w:r w:rsidR="0080311D">
          <w:rPr>
            <w:rFonts w:hint="eastAsia"/>
            <w:noProof/>
            <w:lang w:eastAsia="ko-KR"/>
          </w:rPr>
          <w:t xml:space="preserve">the C </w:t>
        </w:r>
        <w:r w:rsidR="0080311D" w:rsidRPr="00A6673D">
          <w:rPr>
            <w:noProof/>
          </w:rPr>
          <w:t xml:space="preserve">field is set to 0, </w:t>
        </w:r>
        <w:r w:rsidR="0080311D" w:rsidRPr="000B541D">
          <w:rPr>
            <w:noProof/>
          </w:rPr>
          <w:t>t</w:t>
        </w:r>
        <w:r w:rsidR="0080311D">
          <w:rPr>
            <w:rFonts w:hint="eastAsia"/>
            <w:noProof/>
            <w:lang w:eastAsia="ko-KR"/>
          </w:rPr>
          <w:t>his field also indicates t</w:t>
        </w:r>
        <w:r w:rsidR="0080311D" w:rsidRPr="000B541D">
          <w:rPr>
            <w:noProof/>
          </w:rPr>
          <w:t xml:space="preserve">he </w:t>
        </w:r>
        <w:r w:rsidR="0080311D">
          <w:rPr>
            <w:rFonts w:hint="eastAsia"/>
            <w:noProof/>
            <w:lang w:eastAsia="ko-KR"/>
          </w:rPr>
          <w:t xml:space="preserve">identity of the BWP which contains </w:t>
        </w:r>
        <w:r w:rsidR="0080311D" w:rsidRPr="00896609">
          <w:rPr>
            <w:noProof/>
          </w:rPr>
          <w:t>all resources indicated by the Resource ID</w:t>
        </w:r>
        <w:r w:rsidR="0080311D" w:rsidRPr="00504104">
          <w:rPr>
            <w:noProof/>
            <w:vertAlign w:val="subscript"/>
          </w:rPr>
          <w:t>i</w:t>
        </w:r>
        <w:r w:rsidR="0080311D" w:rsidRPr="00896609">
          <w:rPr>
            <w:noProof/>
          </w:rPr>
          <w:t xml:space="preserve"> fields</w:t>
        </w:r>
        <w:r w:rsidR="0080311D">
          <w:rPr>
            <w:rFonts w:hint="eastAsia"/>
            <w:noProof/>
            <w:lang w:eastAsia="ko-KR"/>
          </w:rPr>
          <w:t>.</w:t>
        </w:r>
        <w:r w:rsidR="0080311D" w:rsidRPr="000B541D">
          <w:rPr>
            <w:noProof/>
          </w:rPr>
          <w:t xml:space="preserve"> </w:t>
        </w:r>
      </w:ins>
      <w:r w:rsidRPr="000B541D">
        <w:rPr>
          <w:noProof/>
        </w:rPr>
        <w:t>The length of the field is 2 bits;</w:t>
      </w:r>
    </w:p>
    <w:p w:rsidR="008E526D" w:rsidRPr="000B541D" w:rsidRDefault="008E526D" w:rsidP="008E526D">
      <w:pPr>
        <w:pStyle w:val="B1"/>
        <w:rPr>
          <w:noProof/>
        </w:rPr>
      </w:pPr>
      <w:r w:rsidRPr="000B541D">
        <w:rPr>
          <w:noProof/>
        </w:rPr>
        <w:t>-</w:t>
      </w:r>
      <w:r w:rsidRPr="000B541D">
        <w:rPr>
          <w:noProof/>
        </w:rPr>
        <w:tab/>
        <w:t xml:space="preserve">C: This field indicates whether the octets containing Resource Serving Cell ID field(s) and Resource BWP ID field(s) are present. If this field is set to </w:t>
      </w:r>
      <w:del w:id="242" w:author="Jang, Jaehyuk" w:date="2019-01-29T11:29:00Z">
        <w:r w:rsidRPr="000B541D" w:rsidDel="00A62944">
          <w:rPr>
            <w:noProof/>
          </w:rPr>
          <w:delText>"</w:delText>
        </w:r>
      </w:del>
      <w:r w:rsidRPr="000B541D">
        <w:rPr>
          <w:noProof/>
        </w:rPr>
        <w:t>1</w:t>
      </w:r>
      <w:del w:id="243" w:author="Jang, Jaehyuk" w:date="2019-01-29T11:29:00Z">
        <w:r w:rsidRPr="000B541D" w:rsidDel="00A62944">
          <w:rPr>
            <w:noProof/>
          </w:rPr>
          <w:delText>"</w:delText>
        </w:r>
      </w:del>
      <w:r w:rsidRPr="000B541D">
        <w:rPr>
          <w:noProof/>
        </w:rPr>
        <w:t>, the octets containing Resource Serving Cell ID field(s) and Resource BWP ID field(s) are present</w:t>
      </w:r>
      <w:del w:id="244" w:author="Jang, Jaehyuk" w:date="2019-01-29T09:59:00Z">
        <w:r w:rsidRPr="000B541D" w:rsidDel="00D71203">
          <w:rPr>
            <w:noProof/>
          </w:rPr>
          <w:delText>.</w:delText>
        </w:r>
      </w:del>
      <w:ins w:id="245" w:author="Jang, Jaehyuk" w:date="2019-01-29T09:59:00Z">
        <w:r w:rsidR="00D71203">
          <w:rPr>
            <w:rFonts w:hint="eastAsia"/>
            <w:noProof/>
            <w:lang w:eastAsia="ko-KR"/>
          </w:rPr>
          <w:t>, otherwise they are not present</w:t>
        </w:r>
      </w:ins>
      <w:del w:id="246" w:author="Jang, Jaehyuk" w:date="2019-01-29T09:59:00Z">
        <w:r w:rsidRPr="000B541D" w:rsidDel="001A2C3D">
          <w:rPr>
            <w:noProof/>
          </w:rPr>
          <w:delText xml:space="preserve"> If </w:delText>
        </w:r>
        <w:r w:rsidRPr="00A6673D" w:rsidDel="001A2C3D">
          <w:rPr>
            <w:noProof/>
          </w:rPr>
          <w:delText>this field is set to "0", they are not present and all resources indicated</w:delText>
        </w:r>
        <w:r w:rsidRPr="000B541D" w:rsidDel="001A2C3D">
          <w:rPr>
            <w:noProof/>
          </w:rPr>
          <w:delText xml:space="preserve"> </w:delText>
        </w:r>
      </w:del>
      <w:del w:id="247" w:author="Jang, Jaehyuk" w:date="2019-01-29T09:49:00Z">
        <w:r w:rsidRPr="000B541D" w:rsidDel="00A6673D">
          <w:rPr>
            <w:noProof/>
          </w:rPr>
          <w:delText xml:space="preserve">in </w:delText>
        </w:r>
      </w:del>
      <w:del w:id="248" w:author="Jang, Jaehyuk" w:date="2019-01-29T09:59:00Z">
        <w:r w:rsidRPr="000B541D" w:rsidDel="001A2C3D">
          <w:rPr>
            <w:noProof/>
          </w:rPr>
          <w:delText>the Resource ID</w:delText>
        </w:r>
        <w:r w:rsidRPr="007043FC" w:rsidDel="001A2C3D">
          <w:rPr>
            <w:noProof/>
            <w:vertAlign w:val="subscript"/>
            <w:rPrChange w:id="249" w:author="Jang, Jaehyuk" w:date="2019-01-28T20:55:00Z">
              <w:rPr>
                <w:noProof/>
              </w:rPr>
            </w:rPrChange>
          </w:rPr>
          <w:delText>i</w:delText>
        </w:r>
        <w:r w:rsidRPr="000B541D" w:rsidDel="001A2C3D">
          <w:rPr>
            <w:noProof/>
          </w:rPr>
          <w:delText xml:space="preserve"> fields </w:delText>
        </w:r>
      </w:del>
      <w:del w:id="250" w:author="Jang, Jaehyuk" w:date="2019-01-29T09:49:00Z">
        <w:r w:rsidRPr="000B541D" w:rsidDel="00A6673D">
          <w:rPr>
            <w:noProof/>
          </w:rPr>
          <w:delText xml:space="preserve">are located </w:delText>
        </w:r>
      </w:del>
      <w:del w:id="251" w:author="Jang, Jaehyuk" w:date="2019-01-28T20:56:00Z">
        <w:r w:rsidRPr="000B541D" w:rsidDel="00200111">
          <w:rPr>
            <w:noProof/>
          </w:rPr>
          <w:delText>one</w:delText>
        </w:r>
      </w:del>
      <w:del w:id="252" w:author="Jang, Jaehyuk" w:date="2019-01-29T09:59:00Z">
        <w:r w:rsidRPr="000B541D" w:rsidDel="001A2C3D">
          <w:rPr>
            <w:noProof/>
          </w:rPr>
          <w:delText xml:space="preserve"> the Serving Cell and BWP indicated by SRS Resource Set's </w:delText>
        </w:r>
      </w:del>
      <w:del w:id="253" w:author="Jang, Jaehyuk" w:date="2019-01-28T20:59:00Z">
        <w:r w:rsidRPr="000B541D" w:rsidDel="00906402">
          <w:rPr>
            <w:noProof/>
          </w:rPr>
          <w:delText xml:space="preserve">cell </w:delText>
        </w:r>
      </w:del>
      <w:del w:id="254" w:author="Jang, Jaehyuk" w:date="2019-01-29T09:59:00Z">
        <w:r w:rsidRPr="000B541D" w:rsidDel="001A2C3D">
          <w:rPr>
            <w:noProof/>
          </w:rPr>
          <w:delText>ID and SRS Resource Set's BWP ID fields</w:delText>
        </w:r>
      </w:del>
      <w:r w:rsidRPr="000B541D">
        <w:rPr>
          <w:noProof/>
        </w:rPr>
        <w:t>;</w:t>
      </w:r>
    </w:p>
    <w:p w:rsidR="008E526D" w:rsidRPr="000B541D" w:rsidRDefault="008E526D" w:rsidP="008E526D">
      <w:pPr>
        <w:pStyle w:val="B1"/>
        <w:rPr>
          <w:noProof/>
        </w:rPr>
      </w:pPr>
      <w:r w:rsidRPr="000B541D">
        <w:rPr>
          <w:noProof/>
        </w:rPr>
        <w:lastRenderedPageBreak/>
        <w:t>-</w:t>
      </w:r>
      <w:r w:rsidRPr="000B541D">
        <w:rPr>
          <w:noProof/>
        </w:rPr>
        <w:tab/>
        <w:t xml:space="preserve">SUL: This field indicates whether the MAC CE applies to the NUL carrier or SUL carrier configuration. This field is set to </w:t>
      </w:r>
      <w:del w:id="255" w:author="Jang, Jaehyuk" w:date="2019-01-29T11:29:00Z">
        <w:r w:rsidRPr="000B541D" w:rsidDel="00A62944">
          <w:rPr>
            <w:noProof/>
          </w:rPr>
          <w:delText>"</w:delText>
        </w:r>
      </w:del>
      <w:r w:rsidRPr="000B541D">
        <w:rPr>
          <w:noProof/>
        </w:rPr>
        <w:t>1</w:t>
      </w:r>
      <w:del w:id="256" w:author="Jang, Jaehyuk" w:date="2019-01-29T11:29:00Z">
        <w:r w:rsidRPr="000B541D" w:rsidDel="00A62944">
          <w:rPr>
            <w:noProof/>
          </w:rPr>
          <w:delText>"</w:delText>
        </w:r>
      </w:del>
      <w:r w:rsidRPr="000B541D">
        <w:rPr>
          <w:noProof/>
        </w:rPr>
        <w:t xml:space="preserve"> to indicate </w:t>
      </w:r>
      <w:ins w:id="257" w:author="Jang, Jaehyuk" w:date="2019-01-28T21:05:00Z">
        <w:r w:rsidR="004D3E21">
          <w:rPr>
            <w:rFonts w:hint="eastAsia"/>
            <w:noProof/>
            <w:lang w:eastAsia="ko-KR"/>
          </w:rPr>
          <w:t xml:space="preserve">that </w:t>
        </w:r>
      </w:ins>
      <w:r w:rsidRPr="000B541D">
        <w:rPr>
          <w:noProof/>
        </w:rPr>
        <w:t xml:space="preserve">it applies to the SUL carrier configuration, </w:t>
      </w:r>
      <w:ins w:id="258" w:author="Jang, Jaehyuk" w:date="2019-01-28T20:58:00Z">
        <w:r w:rsidR="00906402">
          <w:rPr>
            <w:rFonts w:hint="eastAsia"/>
            <w:noProof/>
            <w:lang w:eastAsia="ko-KR"/>
          </w:rPr>
          <w:t xml:space="preserve">and </w:t>
        </w:r>
      </w:ins>
      <w:r w:rsidRPr="000B541D">
        <w:rPr>
          <w:noProof/>
        </w:rPr>
        <w:t xml:space="preserve">it is set to </w:t>
      </w:r>
      <w:del w:id="259" w:author="Jang, Jaehyuk" w:date="2019-01-29T11:29:00Z">
        <w:r w:rsidRPr="000B541D" w:rsidDel="00A62944">
          <w:rPr>
            <w:noProof/>
          </w:rPr>
          <w:delText>"</w:delText>
        </w:r>
      </w:del>
      <w:r w:rsidRPr="000B541D">
        <w:rPr>
          <w:noProof/>
        </w:rPr>
        <w:t>0</w:t>
      </w:r>
      <w:del w:id="260" w:author="Jang, Jaehyuk" w:date="2019-01-29T11:29:00Z">
        <w:r w:rsidRPr="000B541D" w:rsidDel="00A62944">
          <w:rPr>
            <w:noProof/>
          </w:rPr>
          <w:delText>"</w:delText>
        </w:r>
      </w:del>
      <w:r w:rsidRPr="000B541D">
        <w:rPr>
          <w:noProof/>
        </w:rPr>
        <w:t xml:space="preserve"> to indicate </w:t>
      </w:r>
      <w:ins w:id="261" w:author="Jang, Jaehyuk" w:date="2019-01-28T21:06:00Z">
        <w:r w:rsidR="004D3E21">
          <w:rPr>
            <w:rFonts w:hint="eastAsia"/>
            <w:noProof/>
            <w:lang w:eastAsia="ko-KR"/>
          </w:rPr>
          <w:t xml:space="preserve">that </w:t>
        </w:r>
      </w:ins>
      <w:r w:rsidRPr="000B541D">
        <w:rPr>
          <w:noProof/>
        </w:rPr>
        <w:t>it applies to the NUL carrier configuration;</w:t>
      </w:r>
    </w:p>
    <w:p w:rsidR="008E526D" w:rsidRPr="000B541D" w:rsidRDefault="008E526D" w:rsidP="008E526D">
      <w:pPr>
        <w:pStyle w:val="B1"/>
        <w:rPr>
          <w:noProof/>
        </w:rPr>
      </w:pPr>
      <w:r w:rsidRPr="000B541D">
        <w:rPr>
          <w:noProof/>
          <w:lang w:eastAsia="ko-KR"/>
        </w:rPr>
        <w:t>-</w:t>
      </w:r>
      <w:r w:rsidRPr="000B541D">
        <w:rPr>
          <w:noProof/>
          <w:lang w:eastAsia="ko-KR"/>
        </w:rPr>
        <w:tab/>
        <w:t>SP SRS Resource Set ID</w:t>
      </w:r>
      <w:r w:rsidRPr="000B541D">
        <w:rPr>
          <w:noProof/>
        </w:rPr>
        <w:t xml:space="preserve">: This field indicates the SP SRS Resource Set ID identified by </w:t>
      </w:r>
      <w:r w:rsidRPr="000B541D">
        <w:rPr>
          <w:i/>
        </w:rPr>
        <w:t>SRS-ResourceSetId</w:t>
      </w:r>
      <w:r w:rsidRPr="000B541D">
        <w:t xml:space="preserve"> as specified in TS 38.331 [5]</w:t>
      </w:r>
      <w:r w:rsidRPr="000B541D">
        <w:rPr>
          <w:noProof/>
          <w:lang w:eastAsia="ko-KR"/>
        </w:rPr>
        <w:t xml:space="preserve">, which is to be activated or deactivated. </w:t>
      </w:r>
      <w:r w:rsidRPr="000B541D">
        <w:rPr>
          <w:noProof/>
        </w:rPr>
        <w:t>The length of the field is 4 bits;</w:t>
      </w:r>
    </w:p>
    <w:p w:rsidR="008E526D" w:rsidRPr="000B541D" w:rsidRDefault="008E526D" w:rsidP="008E526D">
      <w:pPr>
        <w:pStyle w:val="B1"/>
        <w:rPr>
          <w:noProof/>
        </w:rPr>
      </w:pPr>
      <w:r w:rsidRPr="000B541D">
        <w:rPr>
          <w:noProof/>
        </w:rPr>
        <w:t>-</w:t>
      </w:r>
      <w:r w:rsidRPr="000B541D">
        <w:rPr>
          <w:noProof/>
        </w:rPr>
        <w:tab/>
        <w:t>F</w:t>
      </w:r>
      <w:r w:rsidRPr="000B541D">
        <w:rPr>
          <w:noProof/>
          <w:vertAlign w:val="subscript"/>
        </w:rPr>
        <w:t>i</w:t>
      </w:r>
      <w:r w:rsidRPr="000B541D">
        <w:rPr>
          <w:noProof/>
        </w:rPr>
        <w:t xml:space="preserve">: This field </w:t>
      </w:r>
      <w:r w:rsidRPr="000B541D">
        <w:t xml:space="preserve">indicates the type of a resource used as a spatial relationship for </w:t>
      </w:r>
      <w:r w:rsidRPr="000B541D">
        <w:rPr>
          <w:noProof/>
        </w:rPr>
        <w:t xml:space="preserve">SRS resource within SP SRS Resource Set indicated with </w:t>
      </w:r>
      <w:r w:rsidRPr="000B541D">
        <w:rPr>
          <w:noProof/>
          <w:lang w:eastAsia="ko-KR"/>
        </w:rPr>
        <w:t xml:space="preserve">SP SRS Resource Set ID field. </w:t>
      </w:r>
      <w:r w:rsidRPr="000B541D">
        <w:rPr>
          <w:noProof/>
        </w:rPr>
        <w:t>F</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F</w:t>
      </w:r>
      <w:r w:rsidRPr="000B541D">
        <w:rPr>
          <w:noProof/>
          <w:vertAlign w:val="subscript"/>
        </w:rPr>
        <w:t>1</w:t>
      </w:r>
      <w:r w:rsidRPr="000B541D">
        <w:t xml:space="preserve"> to the second one and so on. The field is set to </w:t>
      </w:r>
      <w:del w:id="262" w:author="Jang, Jaehyuk" w:date="2019-01-29T11:30:00Z">
        <w:r w:rsidRPr="000B541D" w:rsidDel="00A62944">
          <w:rPr>
            <w:rFonts w:eastAsia="SimSun"/>
            <w:noProof/>
            <w:lang w:eastAsia="zh-CN"/>
          </w:rPr>
          <w:delText>"</w:delText>
        </w:r>
      </w:del>
      <w:r w:rsidRPr="000B541D">
        <w:rPr>
          <w:noProof/>
        </w:rPr>
        <w:t>1</w:t>
      </w:r>
      <w:del w:id="263" w:author="Jang, Jaehyuk" w:date="2019-01-29T11:30:00Z">
        <w:r w:rsidRPr="000B541D" w:rsidDel="00A62944">
          <w:rPr>
            <w:rFonts w:eastAsia="SimSun"/>
            <w:noProof/>
            <w:lang w:eastAsia="zh-CN"/>
          </w:rPr>
          <w:delText>"</w:delText>
        </w:r>
      </w:del>
      <w:r w:rsidRPr="000B541D">
        <w:rPr>
          <w:noProof/>
        </w:rPr>
        <w:t xml:space="preserve"> to indicate NZP CSI-RS resource index is used, </w:t>
      </w:r>
      <w:ins w:id="264" w:author="Jang, Jaehyuk" w:date="2019-01-28T20:59:00Z">
        <w:r w:rsidR="002C11EC">
          <w:rPr>
            <w:rFonts w:hint="eastAsia"/>
            <w:noProof/>
            <w:lang w:eastAsia="ko-KR"/>
          </w:rPr>
          <w:t xml:space="preserve">and </w:t>
        </w:r>
      </w:ins>
      <w:r w:rsidRPr="000B541D">
        <w:rPr>
          <w:noProof/>
        </w:rPr>
        <w:t xml:space="preserve">it is set to </w:t>
      </w:r>
      <w:del w:id="265" w:author="Jang, Jaehyuk" w:date="2019-01-29T11:30:00Z">
        <w:r w:rsidRPr="000B541D" w:rsidDel="00A62944">
          <w:rPr>
            <w:rFonts w:eastAsia="SimSun"/>
            <w:noProof/>
            <w:lang w:eastAsia="zh-CN"/>
          </w:rPr>
          <w:delText>"</w:delText>
        </w:r>
      </w:del>
      <w:r w:rsidRPr="000B541D">
        <w:rPr>
          <w:noProof/>
        </w:rPr>
        <w:t>0</w:t>
      </w:r>
      <w:del w:id="266" w:author="Jang, Jaehyuk" w:date="2019-01-29T11:30:00Z">
        <w:r w:rsidRPr="000B541D" w:rsidDel="00A62944">
          <w:rPr>
            <w:rFonts w:eastAsia="SimSun"/>
            <w:noProof/>
            <w:lang w:eastAsia="zh-CN"/>
          </w:rPr>
          <w:delText>"</w:delText>
        </w:r>
      </w:del>
      <w:r w:rsidRPr="000B541D">
        <w:rPr>
          <w:noProof/>
        </w:rPr>
        <w:t xml:space="preserve"> to indicate either SSB index or SRS resource index is used. The length of the field is 1 bit. This field is only present if MAC CE is used for activation, i.e. </w:t>
      </w:r>
      <w:ins w:id="267" w:author="Jang, Jaehyuk" w:date="2019-01-28T21:07:00Z">
        <w:r w:rsidR="00C667FB">
          <w:rPr>
            <w:rFonts w:hint="eastAsia"/>
            <w:noProof/>
            <w:lang w:eastAsia="ko-KR"/>
          </w:rPr>
          <w:t xml:space="preserve">the </w:t>
        </w:r>
      </w:ins>
      <w:r w:rsidRPr="000B541D">
        <w:rPr>
          <w:noProof/>
        </w:rPr>
        <w:t xml:space="preserve">A/D field is set to </w:t>
      </w:r>
      <w:del w:id="268" w:author="Jang, Jaehyuk" w:date="2019-01-29T11:31:00Z">
        <w:r w:rsidRPr="000B541D" w:rsidDel="00702202">
          <w:rPr>
            <w:noProof/>
          </w:rPr>
          <w:delText>"</w:delText>
        </w:r>
      </w:del>
      <w:r w:rsidRPr="000B541D">
        <w:rPr>
          <w:noProof/>
        </w:rPr>
        <w:t>1</w:t>
      </w:r>
      <w:del w:id="269" w:author="Jang, Jaehyuk" w:date="2019-01-29T11:31:00Z">
        <w:r w:rsidRPr="000B541D" w:rsidDel="00702202">
          <w:rPr>
            <w:noProof/>
          </w:rPr>
          <w:delText>"</w:delText>
        </w:r>
      </w:del>
      <w:r w:rsidRPr="000B541D">
        <w:rPr>
          <w:noProof/>
        </w:rPr>
        <w:t>;</w:t>
      </w:r>
    </w:p>
    <w:p w:rsidR="008E526D" w:rsidRPr="000B541D" w:rsidRDefault="008E526D" w:rsidP="008E526D">
      <w:pPr>
        <w:pStyle w:val="B1"/>
        <w:rPr>
          <w:noProof/>
        </w:rPr>
      </w:pPr>
      <w:r w:rsidRPr="000B541D">
        <w:rPr>
          <w:noProof/>
        </w:rPr>
        <w:t>-</w:t>
      </w:r>
      <w:r w:rsidRPr="000B541D">
        <w:rPr>
          <w:noProof/>
        </w:rPr>
        <w:tab/>
        <w:t>Resource ID</w:t>
      </w:r>
      <w:r w:rsidRPr="000B541D">
        <w:rPr>
          <w:noProof/>
          <w:vertAlign w:val="subscript"/>
        </w:rPr>
        <w:t>i</w:t>
      </w:r>
      <w:r w:rsidRPr="000B541D">
        <w:rPr>
          <w:noProof/>
        </w:rPr>
        <w:t xml:space="preserve">: This field contains an identifier of the resource used for spatial relationship derivation for SRS resource </w:t>
      </w:r>
      <w:r w:rsidRPr="000B541D">
        <w:t xml:space="preserve">i. </w:t>
      </w:r>
      <w:r w:rsidRPr="000B541D">
        <w:rPr>
          <w:noProof/>
        </w:rPr>
        <w:t>Resource ID</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Resource ID</w:t>
      </w:r>
      <w:r w:rsidRPr="000B541D">
        <w:rPr>
          <w:noProof/>
          <w:vertAlign w:val="subscript"/>
        </w:rPr>
        <w:t>1</w:t>
      </w:r>
      <w:r w:rsidRPr="000B541D">
        <w:t xml:space="preserve"> to the second one and so on. If </w:t>
      </w:r>
      <w:r w:rsidRPr="000B541D">
        <w:rPr>
          <w:noProof/>
        </w:rPr>
        <w:t>F</w:t>
      </w:r>
      <w:r w:rsidRPr="000B541D">
        <w:rPr>
          <w:noProof/>
          <w:vertAlign w:val="subscript"/>
        </w:rPr>
        <w:t>i</w:t>
      </w:r>
      <w:r w:rsidRPr="000B541D">
        <w:rPr>
          <w:noProof/>
        </w:rPr>
        <w:t xml:space="preserve"> is set to </w:t>
      </w:r>
      <w:del w:id="270" w:author="Jang, Jaehyuk" w:date="2019-01-29T11:30:00Z">
        <w:r w:rsidRPr="000B541D" w:rsidDel="00A62944">
          <w:rPr>
            <w:noProof/>
          </w:rPr>
          <w:delText>"</w:delText>
        </w:r>
      </w:del>
      <w:r w:rsidRPr="000B541D">
        <w:rPr>
          <w:noProof/>
        </w:rPr>
        <w:t>0</w:t>
      </w:r>
      <w:del w:id="271" w:author="Jang, Jaehyuk" w:date="2019-01-29T11:30:00Z">
        <w:r w:rsidRPr="000B541D" w:rsidDel="00A62944">
          <w:rPr>
            <w:noProof/>
          </w:rPr>
          <w:delText>"</w:delText>
        </w:r>
      </w:del>
      <w:ins w:id="272" w:author="Jang, Jaehyuk" w:date="2019-01-28T21:09:00Z">
        <w:r w:rsidR="009A62C5">
          <w:rPr>
            <w:rFonts w:hint="eastAsia"/>
            <w:noProof/>
            <w:lang w:eastAsia="ko-KR"/>
          </w:rPr>
          <w:t>,</w:t>
        </w:r>
      </w:ins>
      <w:r w:rsidRPr="000B541D">
        <w:rPr>
          <w:noProof/>
        </w:rPr>
        <w:t xml:space="preserve"> and the first bit of this field is set to </w:t>
      </w:r>
      <w:del w:id="273" w:author="Jang, Jaehyuk" w:date="2019-01-29T11:30:00Z">
        <w:r w:rsidRPr="000B541D" w:rsidDel="00A62944">
          <w:rPr>
            <w:noProof/>
          </w:rPr>
          <w:delText>"</w:delText>
        </w:r>
      </w:del>
      <w:r w:rsidRPr="000B541D">
        <w:rPr>
          <w:noProof/>
        </w:rPr>
        <w:t>1</w:t>
      </w:r>
      <w:del w:id="274" w:author="Jang, Jaehyuk" w:date="2019-01-29T11:30:00Z">
        <w:r w:rsidRPr="000B541D" w:rsidDel="00A62944">
          <w:rPr>
            <w:noProof/>
          </w:rPr>
          <w:delText>"</w:delText>
        </w:r>
      </w:del>
      <w:r w:rsidRPr="000B541D">
        <w:rPr>
          <w:noProof/>
        </w:rPr>
        <w:t xml:space="preserve">, </w:t>
      </w:r>
      <w:del w:id="275" w:author="Jang, Jaehyuk" w:date="2019-01-28T21:07:00Z">
        <w:r w:rsidRPr="000B541D" w:rsidDel="007751CE">
          <w:rPr>
            <w:noProof/>
          </w:rPr>
          <w:delText xml:space="preserve">then </w:delText>
        </w:r>
      </w:del>
      <w:r w:rsidRPr="000B541D">
        <w:rPr>
          <w:noProof/>
        </w:rPr>
        <w:t xml:space="preserve">the remainder of this field contains </w:t>
      </w:r>
      <w:r w:rsidRPr="000B541D">
        <w:rPr>
          <w:i/>
        </w:rPr>
        <w:t>SSB-Index</w:t>
      </w:r>
      <w:r w:rsidRPr="000B541D">
        <w:t xml:space="preserve"> as specified in TS 38.331 [5]</w:t>
      </w:r>
      <w:del w:id="276" w:author="Jang, Jaehyuk" w:date="2019-01-28T21:09:00Z">
        <w:r w:rsidRPr="000B541D" w:rsidDel="009A62C5">
          <w:delText>,</w:delText>
        </w:r>
      </w:del>
      <w:ins w:id="277" w:author="Jang, Jaehyuk" w:date="2019-01-28T21:10:00Z">
        <w:r w:rsidR="009A62C5">
          <w:rPr>
            <w:rFonts w:hint="eastAsia"/>
            <w:lang w:eastAsia="ko-KR"/>
          </w:rPr>
          <w:t>.</w:t>
        </w:r>
      </w:ins>
      <w:r w:rsidRPr="000B541D">
        <w:t xml:space="preserve"> </w:t>
      </w:r>
      <w:del w:id="278" w:author="Jang, Jaehyuk" w:date="2019-01-28T21:10:00Z">
        <w:r w:rsidRPr="000B541D" w:rsidDel="009A62C5">
          <w:delText xml:space="preserve">if </w:delText>
        </w:r>
      </w:del>
      <w:ins w:id="279" w:author="Jang, Jaehyuk" w:date="2019-01-28T21:10:00Z">
        <w:r w:rsidR="009A62C5">
          <w:rPr>
            <w:rFonts w:hint="eastAsia"/>
            <w:lang w:eastAsia="ko-KR"/>
          </w:rPr>
          <w:t>I</w:t>
        </w:r>
        <w:r w:rsidR="009A62C5" w:rsidRPr="000B541D">
          <w:t xml:space="preserve">f </w:t>
        </w:r>
      </w:ins>
      <w:r w:rsidRPr="000B541D">
        <w:rPr>
          <w:noProof/>
        </w:rPr>
        <w:t>F</w:t>
      </w:r>
      <w:r w:rsidRPr="000B541D">
        <w:rPr>
          <w:noProof/>
          <w:vertAlign w:val="subscript"/>
        </w:rPr>
        <w:t>i</w:t>
      </w:r>
      <w:r w:rsidRPr="000B541D">
        <w:rPr>
          <w:noProof/>
        </w:rPr>
        <w:t xml:space="preserve"> is set to </w:t>
      </w:r>
      <w:del w:id="280" w:author="Jang, Jaehyuk" w:date="2019-01-29T11:30:00Z">
        <w:r w:rsidRPr="000B541D" w:rsidDel="00A62944">
          <w:rPr>
            <w:noProof/>
          </w:rPr>
          <w:delText>"</w:delText>
        </w:r>
      </w:del>
      <w:r w:rsidRPr="000B541D">
        <w:rPr>
          <w:noProof/>
        </w:rPr>
        <w:t>0</w:t>
      </w:r>
      <w:del w:id="281" w:author="Jang, Jaehyuk" w:date="2019-01-29T11:30:00Z">
        <w:r w:rsidRPr="000B541D" w:rsidDel="00A62944">
          <w:rPr>
            <w:noProof/>
          </w:rPr>
          <w:delText>"</w:delText>
        </w:r>
      </w:del>
      <w:ins w:id="282" w:author="Jang, Jaehyuk" w:date="2019-01-28T21:10:00Z">
        <w:r w:rsidR="009A62C5">
          <w:rPr>
            <w:rFonts w:hint="eastAsia"/>
            <w:noProof/>
            <w:lang w:eastAsia="ko-KR"/>
          </w:rPr>
          <w:t>,</w:t>
        </w:r>
      </w:ins>
      <w:r w:rsidRPr="000B541D">
        <w:rPr>
          <w:noProof/>
        </w:rPr>
        <w:t xml:space="preserve"> and the first bit of this field is set to </w:t>
      </w:r>
      <w:del w:id="283" w:author="Jang, Jaehyuk" w:date="2019-01-29T11:30:00Z">
        <w:r w:rsidRPr="000B541D" w:rsidDel="00A62944">
          <w:rPr>
            <w:noProof/>
          </w:rPr>
          <w:delText>"</w:delText>
        </w:r>
      </w:del>
      <w:r w:rsidRPr="000B541D">
        <w:rPr>
          <w:noProof/>
        </w:rPr>
        <w:t>0</w:t>
      </w:r>
      <w:del w:id="284" w:author="Jang, Jaehyuk" w:date="2019-01-29T11:30:00Z">
        <w:r w:rsidRPr="000B541D" w:rsidDel="00A62944">
          <w:rPr>
            <w:noProof/>
          </w:rPr>
          <w:delText>"</w:delText>
        </w:r>
      </w:del>
      <w:ins w:id="285" w:author="Jang, Jaehyuk" w:date="2019-01-28T21:10:00Z">
        <w:r w:rsidR="009A62C5">
          <w:rPr>
            <w:rFonts w:hint="eastAsia"/>
            <w:noProof/>
            <w:lang w:eastAsia="ko-KR"/>
          </w:rPr>
          <w:t>,</w:t>
        </w:r>
      </w:ins>
      <w:r w:rsidRPr="000B541D">
        <w:rPr>
          <w:noProof/>
        </w:rPr>
        <w:t xml:space="preserve"> </w:t>
      </w:r>
      <w:del w:id="286" w:author="Jang, Jaehyuk" w:date="2019-01-28T21:10:00Z">
        <w:r w:rsidRPr="000B541D" w:rsidDel="009A62C5">
          <w:rPr>
            <w:noProof/>
          </w:rPr>
          <w:delText xml:space="preserve">then </w:delText>
        </w:r>
      </w:del>
      <w:r w:rsidRPr="000B541D">
        <w:rPr>
          <w:noProof/>
        </w:rPr>
        <w:t xml:space="preserve">the remainder </w:t>
      </w:r>
      <w:ins w:id="287" w:author="Jang, Jaehyuk" w:date="2019-01-28T21:18:00Z">
        <w:r w:rsidR="00972D62">
          <w:rPr>
            <w:rFonts w:hint="eastAsia"/>
            <w:noProof/>
            <w:lang w:eastAsia="ko-KR"/>
          </w:rPr>
          <w:t xml:space="preserve">of </w:t>
        </w:r>
      </w:ins>
      <w:r w:rsidRPr="000B541D">
        <w:rPr>
          <w:noProof/>
        </w:rPr>
        <w:t xml:space="preserve">this field contains </w:t>
      </w:r>
      <w:r w:rsidRPr="000B541D">
        <w:rPr>
          <w:i/>
        </w:rPr>
        <w:t>SRS-ResourceId</w:t>
      </w:r>
      <w:r w:rsidRPr="000B541D">
        <w:t xml:space="preserve"> as specified in TS 38.331 [5]. The length of the field is 7 bits. </w:t>
      </w:r>
      <w:r w:rsidRPr="000B541D">
        <w:rPr>
          <w:noProof/>
        </w:rPr>
        <w:t xml:space="preserve">This field is only present if MAC CE is used for activation, i.e. </w:t>
      </w:r>
      <w:ins w:id="288" w:author="Jang, Jaehyuk" w:date="2019-01-28T21:10:00Z">
        <w:r w:rsidR="009A62C5">
          <w:rPr>
            <w:rFonts w:hint="eastAsia"/>
            <w:noProof/>
            <w:lang w:eastAsia="ko-KR"/>
          </w:rPr>
          <w:t xml:space="preserve">the </w:t>
        </w:r>
      </w:ins>
      <w:r w:rsidRPr="000B541D">
        <w:rPr>
          <w:noProof/>
        </w:rPr>
        <w:t xml:space="preserve">A/D field is set to </w:t>
      </w:r>
      <w:del w:id="289" w:author="Jang, Jaehyuk" w:date="2019-01-29T11:30:00Z">
        <w:r w:rsidRPr="000B541D" w:rsidDel="00A62944">
          <w:rPr>
            <w:noProof/>
          </w:rPr>
          <w:delText>"</w:delText>
        </w:r>
      </w:del>
      <w:r w:rsidRPr="000B541D">
        <w:rPr>
          <w:noProof/>
        </w:rPr>
        <w:t>1</w:t>
      </w:r>
      <w:del w:id="290" w:author="Jang, Jaehyuk" w:date="2019-01-29T11:30:00Z">
        <w:r w:rsidRPr="000B541D" w:rsidDel="00A62944">
          <w:rPr>
            <w:noProof/>
          </w:rPr>
          <w:delText>"</w:delText>
        </w:r>
      </w:del>
      <w:r w:rsidRPr="000B541D">
        <w:rPr>
          <w:noProof/>
        </w:rPr>
        <w:t>;</w:t>
      </w:r>
    </w:p>
    <w:p w:rsidR="008E526D" w:rsidRPr="000B541D" w:rsidRDefault="008E526D" w:rsidP="008E526D">
      <w:pPr>
        <w:pStyle w:val="B1"/>
        <w:rPr>
          <w:noProof/>
        </w:rPr>
      </w:pPr>
      <w:r w:rsidRPr="000B541D">
        <w:rPr>
          <w:noProof/>
        </w:rPr>
        <w:t>-</w:t>
      </w:r>
      <w:r w:rsidRPr="000B541D">
        <w:rPr>
          <w:noProof/>
        </w:rPr>
        <w:tab/>
        <w:t>Resource Serving Cell ID</w:t>
      </w:r>
      <w:r w:rsidRPr="000B541D">
        <w:rPr>
          <w:noProof/>
          <w:vertAlign w:val="subscript"/>
        </w:rPr>
        <w:t>i</w:t>
      </w:r>
      <w:r w:rsidRPr="000B541D">
        <w:rPr>
          <w:noProof/>
        </w:rPr>
        <w:t>: This field indicates the identity of the Serving Cell on which the resource used for spatial relationship derivation for SRS resource i is located. The length of the field is 5 bits;</w:t>
      </w:r>
    </w:p>
    <w:p w:rsidR="008E526D" w:rsidRPr="000B541D" w:rsidRDefault="008E526D" w:rsidP="008E526D">
      <w:pPr>
        <w:pStyle w:val="B1"/>
        <w:rPr>
          <w:noProof/>
        </w:rPr>
      </w:pPr>
      <w:r w:rsidRPr="000B541D">
        <w:rPr>
          <w:noProof/>
        </w:rPr>
        <w:t>-</w:t>
      </w:r>
      <w:r w:rsidRPr="000B541D">
        <w:rPr>
          <w:noProof/>
        </w:rPr>
        <w:tab/>
        <w:t>Resource BWP ID</w:t>
      </w:r>
      <w:r w:rsidRPr="000B541D">
        <w:rPr>
          <w:noProof/>
          <w:vertAlign w:val="subscript"/>
        </w:rPr>
        <w:t>i</w:t>
      </w:r>
      <w:r w:rsidRPr="000B541D">
        <w:rPr>
          <w:noProof/>
        </w:rPr>
        <w:t xml:space="preserve">: This field indicates a UL BWP as the codepoint of the DCI </w:t>
      </w:r>
      <w:r w:rsidRPr="000B541D">
        <w:rPr>
          <w:i/>
          <w:noProof/>
        </w:rPr>
        <w:t>bandwidth part indicator</w:t>
      </w:r>
      <w:r w:rsidRPr="000B541D">
        <w:rPr>
          <w:noProof/>
        </w:rPr>
        <w:t xml:space="preserve"> field as specified in TS 38.212 [9], on which the resource used for spatial relationship derivation for SRS resource i is located. The length of the field is 2 bits;</w:t>
      </w:r>
    </w:p>
    <w:p w:rsidR="008E526D" w:rsidRPr="000B541D" w:rsidRDefault="008E526D" w:rsidP="008E526D">
      <w:pPr>
        <w:pStyle w:val="B1"/>
        <w:rPr>
          <w:lang w:eastAsia="ko-KR"/>
        </w:rPr>
      </w:pPr>
      <w:r w:rsidRPr="000B541D">
        <w:rPr>
          <w:lang w:eastAsia="ko-KR"/>
        </w:rPr>
        <w:t>-</w:t>
      </w:r>
      <w:r w:rsidRPr="000B541D">
        <w:rPr>
          <w:lang w:eastAsia="ko-KR"/>
        </w:rPr>
        <w:tab/>
        <w:t xml:space="preserve">R: Reserved bit, set to </w:t>
      </w:r>
      <w:del w:id="291" w:author="Jang, Jaehyuk" w:date="2019-01-29T11:30:00Z">
        <w:r w:rsidRPr="000B541D" w:rsidDel="00A62944">
          <w:rPr>
            <w:lang w:eastAsia="ko-KR"/>
          </w:rPr>
          <w:delText>"</w:delText>
        </w:r>
      </w:del>
      <w:r w:rsidRPr="000B541D">
        <w:rPr>
          <w:lang w:eastAsia="ko-KR"/>
        </w:rPr>
        <w:t>0</w:t>
      </w:r>
      <w:del w:id="292" w:author="Jang, Jaehyuk" w:date="2019-01-29T11:30:00Z">
        <w:r w:rsidRPr="000B541D" w:rsidDel="00A62944">
          <w:rPr>
            <w:lang w:eastAsia="ko-KR"/>
          </w:rPr>
          <w:delText>"</w:delText>
        </w:r>
      </w:del>
      <w:r w:rsidRPr="000B541D">
        <w:rPr>
          <w:lang w:eastAsia="ko-KR"/>
        </w:rPr>
        <w:t>.</w:t>
      </w:r>
    </w:p>
    <w:p w:rsidR="008E526D" w:rsidRPr="000B541D" w:rsidRDefault="008E526D" w:rsidP="008E526D">
      <w:pPr>
        <w:pStyle w:val="TH"/>
      </w:pPr>
      <w:r w:rsidRPr="000B541D">
        <w:object w:dxaOrig="5700" w:dyaOrig="4995">
          <v:shape id="_x0000_i1041" type="#_x0000_t75" style="width:286.2pt;height:250.35pt" o:ole="">
            <v:imagedata r:id="rId44" o:title=""/>
          </v:shape>
          <o:OLEObject Type="Embed" ProgID="Visio.Drawing.15" ShapeID="_x0000_i1041" DrawAspect="Content" ObjectID="_1612935712" r:id="rId45"/>
        </w:object>
      </w:r>
    </w:p>
    <w:p w:rsidR="008E526D" w:rsidRPr="000B541D" w:rsidRDefault="008E526D" w:rsidP="008E526D">
      <w:pPr>
        <w:pStyle w:val="TF"/>
        <w:rPr>
          <w:lang w:eastAsia="ko-KR"/>
        </w:rPr>
      </w:pPr>
      <w:r w:rsidRPr="000B541D">
        <w:rPr>
          <w:noProof/>
          <w:lang w:eastAsia="ko-KR"/>
        </w:rPr>
        <w:t xml:space="preserve">Figure 6.1.3.17-1: </w:t>
      </w:r>
      <w:r w:rsidRPr="000B541D">
        <w:rPr>
          <w:lang w:eastAsia="ko-KR"/>
        </w:rPr>
        <w:t>SP SRS Activation/Deactivation MAC CE</w:t>
      </w:r>
    </w:p>
    <w:p w:rsidR="00972D62" w:rsidRPr="000B541D" w:rsidRDefault="00972D62" w:rsidP="00972D62">
      <w:pPr>
        <w:pStyle w:val="4"/>
        <w:rPr>
          <w:noProof/>
          <w:lang w:eastAsia="ko-KR"/>
        </w:rPr>
      </w:pPr>
      <w:bookmarkStart w:id="293" w:name="_Toc534933501"/>
      <w:r w:rsidRPr="000B541D">
        <w:rPr>
          <w:noProof/>
          <w:lang w:eastAsia="ko-KR"/>
        </w:rPr>
        <w:t>6.1.3.18</w:t>
      </w:r>
      <w:r w:rsidRPr="000B541D">
        <w:rPr>
          <w:noProof/>
          <w:lang w:eastAsia="ko-KR"/>
        </w:rPr>
        <w:tab/>
        <w:t>PUCCH spatial relation Activation/Deactivation MAC CE</w:t>
      </w:r>
      <w:bookmarkEnd w:id="293"/>
    </w:p>
    <w:p w:rsidR="00972D62" w:rsidRPr="000B541D" w:rsidRDefault="00972D62" w:rsidP="00972D62">
      <w:pPr>
        <w:rPr>
          <w:lang w:eastAsia="ko-KR"/>
        </w:rPr>
      </w:pPr>
      <w:r w:rsidRPr="000B541D">
        <w:rPr>
          <w:lang w:eastAsia="ko-KR"/>
        </w:rPr>
        <w:t xml:space="preserve">The </w:t>
      </w:r>
      <w:r w:rsidRPr="000B541D">
        <w:rPr>
          <w:noProof/>
          <w:lang w:eastAsia="ko-KR"/>
        </w:rPr>
        <w:t>PUCCH spatial relation Activation/Deactivation</w:t>
      </w:r>
      <w:r w:rsidRPr="000B541D">
        <w:rPr>
          <w:lang w:eastAsia="ko-KR"/>
        </w:rPr>
        <w:t xml:space="preserve"> MAC CE is identified by a MAC </w:t>
      </w:r>
      <w:del w:id="294" w:author="Jang, Jaehyuk" w:date="2019-02-26T09:09:00Z">
        <w:r w:rsidRPr="000B541D" w:rsidDel="0027524F">
          <w:rPr>
            <w:lang w:eastAsia="ko-KR"/>
          </w:rPr>
          <w:delText xml:space="preserve">PDU </w:delText>
        </w:r>
      </w:del>
      <w:r w:rsidRPr="000B541D">
        <w:rPr>
          <w:lang w:eastAsia="ko-KR"/>
        </w:rPr>
        <w:t>subheader with LCID as specified in Table 6.2.1-1. It has a fixed size of 24 bits with following fields:</w:t>
      </w:r>
    </w:p>
    <w:p w:rsidR="00972D62" w:rsidRPr="000B541D" w:rsidRDefault="00972D62" w:rsidP="00972D62">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972D62" w:rsidRPr="000B541D" w:rsidRDefault="00972D62" w:rsidP="00972D62">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972D62" w:rsidRPr="000B541D" w:rsidRDefault="00972D62" w:rsidP="00972D62">
      <w:pPr>
        <w:pStyle w:val="B1"/>
        <w:rPr>
          <w:noProof/>
        </w:rPr>
      </w:pPr>
      <w:r w:rsidRPr="000B541D">
        <w:rPr>
          <w:noProof/>
          <w:lang w:eastAsia="ko-KR"/>
        </w:rPr>
        <w:lastRenderedPageBreak/>
        <w:t>-</w:t>
      </w:r>
      <w:r w:rsidRPr="000B541D">
        <w:rPr>
          <w:noProof/>
          <w:lang w:eastAsia="ko-KR"/>
        </w:rPr>
        <w:tab/>
        <w:t>PUCCH Resource ID</w:t>
      </w:r>
      <w:r w:rsidRPr="000B541D">
        <w:rPr>
          <w:noProof/>
        </w:rPr>
        <w:t xml:space="preserve">: This field contains an identifier of the PUCCH resource ID identified by </w:t>
      </w:r>
      <w:r w:rsidRPr="000B541D">
        <w:rPr>
          <w:i/>
        </w:rPr>
        <w:t>PUCCH-ResourceId</w:t>
      </w:r>
      <w:r w:rsidRPr="000B541D">
        <w:t xml:space="preserve"> as specified in TS 38.331 [5]</w:t>
      </w:r>
      <w:r w:rsidRPr="000B541D">
        <w:rPr>
          <w:noProof/>
          <w:lang w:eastAsia="ko-KR"/>
        </w:rPr>
        <w:t xml:space="preserve">. </w:t>
      </w:r>
      <w:r w:rsidRPr="000B541D">
        <w:rPr>
          <w:noProof/>
        </w:rPr>
        <w:t>The length of the field is 7 bits;</w:t>
      </w:r>
    </w:p>
    <w:p w:rsidR="00972D62" w:rsidRPr="000B541D" w:rsidRDefault="00972D62" w:rsidP="00972D62">
      <w:pPr>
        <w:pStyle w:val="B1"/>
      </w:pPr>
      <w:r w:rsidRPr="000B541D">
        <w:rPr>
          <w:noProof/>
        </w:rPr>
        <w:t>-</w:t>
      </w:r>
      <w:r w:rsidRPr="000B541D">
        <w:rPr>
          <w:noProof/>
        </w:rPr>
        <w:tab/>
        <w:t>S</w:t>
      </w:r>
      <w:r w:rsidRPr="000B541D">
        <w:rPr>
          <w:noProof/>
          <w:vertAlign w:val="subscript"/>
        </w:rPr>
        <w:t>i</w:t>
      </w:r>
      <w:r w:rsidRPr="000B541D">
        <w:rPr>
          <w:noProof/>
        </w:rPr>
        <w:t xml:space="preserve">: </w:t>
      </w:r>
      <w:r w:rsidRPr="00D71203">
        <w:rPr>
          <w:noProof/>
        </w:rPr>
        <w:t xml:space="preserve">If there is a PUCCH Spatial Relation Info with </w:t>
      </w:r>
      <w:r w:rsidRPr="00D71203">
        <w:rPr>
          <w:i/>
        </w:rPr>
        <w:t>PUCCH-SpatialRelationInfoId</w:t>
      </w:r>
      <w:r w:rsidRPr="00D71203">
        <w:t xml:space="preserve"> i as specified in TS 38.331 [5], configured for the uplink </w:t>
      </w:r>
      <w:r w:rsidRPr="00D71203">
        <w:rPr>
          <w:lang w:eastAsia="ko-KR"/>
        </w:rPr>
        <w:t xml:space="preserve">bandwidth part </w:t>
      </w:r>
      <w:r w:rsidRPr="00D71203">
        <w:t xml:space="preserve">indicated by </w:t>
      </w:r>
      <w:r w:rsidRPr="00D71203">
        <w:rPr>
          <w:noProof/>
        </w:rPr>
        <w:t>BWP ID</w:t>
      </w:r>
      <w:r w:rsidRPr="00D71203">
        <w:t xml:space="preserve"> field, </w:t>
      </w:r>
      <w:r w:rsidRPr="00D71203">
        <w:rPr>
          <w:noProof/>
          <w:lang w:eastAsia="ko-KR"/>
        </w:rPr>
        <w:t>S</w:t>
      </w:r>
      <w:r w:rsidRPr="00D71203">
        <w:rPr>
          <w:noProof/>
          <w:vertAlign w:val="subscript"/>
        </w:rPr>
        <w:t>i</w:t>
      </w:r>
      <w:r w:rsidRPr="00D71203">
        <w:t xml:space="preserve"> indicates the activation status of </w:t>
      </w:r>
      <w:r w:rsidRPr="00D71203">
        <w:rPr>
          <w:noProof/>
        </w:rPr>
        <w:t xml:space="preserve">PUCCH Spatial Relation Info with </w:t>
      </w:r>
      <w:r w:rsidRPr="00D71203">
        <w:rPr>
          <w:i/>
        </w:rPr>
        <w:t>PUCCH-SpatialRelationInfoId</w:t>
      </w:r>
      <w:r w:rsidRPr="00D71203">
        <w:t xml:space="preserve"> i, otherwise MAC</w:t>
      </w:r>
      <w:r w:rsidRPr="000B541D">
        <w:t xml:space="preserve"> entity shall ignore this field. The </w:t>
      </w:r>
      <w:r w:rsidRPr="000B541D">
        <w:rPr>
          <w:noProof/>
        </w:rPr>
        <w:t>S</w:t>
      </w:r>
      <w:r w:rsidRPr="000B541D">
        <w:rPr>
          <w:noProof/>
          <w:vertAlign w:val="subscript"/>
        </w:rPr>
        <w:t>i</w:t>
      </w:r>
      <w:r w:rsidRPr="000B541D">
        <w:t xml:space="preserve"> field is set to </w:t>
      </w:r>
      <w:del w:id="295" w:author="Jang, Jaehyuk" w:date="2019-01-29T11:30:00Z">
        <w:r w:rsidRPr="000B541D" w:rsidDel="00A62944">
          <w:delText>"</w:delText>
        </w:r>
      </w:del>
      <w:r w:rsidRPr="000B541D">
        <w:t>1</w:t>
      </w:r>
      <w:del w:id="296" w:author="Jang, Jaehyuk" w:date="2019-01-29T11:30:00Z">
        <w:r w:rsidRPr="000B541D" w:rsidDel="00A62944">
          <w:delText>"</w:delText>
        </w:r>
      </w:del>
      <w:r w:rsidRPr="000B541D">
        <w:t xml:space="preserve"> to indicate </w:t>
      </w:r>
      <w:r w:rsidRPr="000B541D">
        <w:rPr>
          <w:noProof/>
        </w:rPr>
        <w:t xml:space="preserve">PUCCH Spatial Relation Info with </w:t>
      </w:r>
      <w:r w:rsidRPr="000B541D">
        <w:rPr>
          <w:i/>
        </w:rPr>
        <w:t>PUCCH-SpatialRelationInfoId</w:t>
      </w:r>
      <w:r w:rsidRPr="000B541D">
        <w:t xml:space="preserve"> i </w:t>
      </w:r>
      <w:del w:id="297" w:author="Jang, Jaehyuk" w:date="2019-01-29T11:34:00Z">
        <w:r w:rsidRPr="000B541D" w:rsidDel="007409D4">
          <w:delText xml:space="preserve">should </w:delText>
        </w:r>
      </w:del>
      <w:ins w:id="298" w:author="Jang, Jaehyuk" w:date="2019-01-29T11:34:00Z">
        <w:r w:rsidR="007409D4">
          <w:rPr>
            <w:rFonts w:hint="eastAsia"/>
            <w:lang w:eastAsia="ko-KR"/>
          </w:rPr>
          <w:t>shall</w:t>
        </w:r>
        <w:r w:rsidR="007409D4" w:rsidRPr="000B541D">
          <w:t xml:space="preserve"> </w:t>
        </w:r>
      </w:ins>
      <w:r w:rsidRPr="000B541D">
        <w:t xml:space="preserve">be activated. The </w:t>
      </w:r>
      <w:r w:rsidRPr="000B541D">
        <w:rPr>
          <w:noProof/>
        </w:rPr>
        <w:t>S</w:t>
      </w:r>
      <w:r w:rsidRPr="000B541D">
        <w:rPr>
          <w:noProof/>
          <w:vertAlign w:val="subscript"/>
        </w:rPr>
        <w:t>i</w:t>
      </w:r>
      <w:r w:rsidRPr="000B541D">
        <w:t xml:space="preserve"> field is set to </w:t>
      </w:r>
      <w:del w:id="299" w:author="Jang, Jaehyuk" w:date="2019-01-29T11:30:00Z">
        <w:r w:rsidRPr="000B541D" w:rsidDel="00A62944">
          <w:delText>"</w:delText>
        </w:r>
      </w:del>
      <w:r w:rsidRPr="000B541D">
        <w:t>0</w:t>
      </w:r>
      <w:del w:id="300" w:author="Jang, Jaehyuk" w:date="2019-01-29T11:30:00Z">
        <w:r w:rsidRPr="000B541D" w:rsidDel="00A62944">
          <w:delText>"</w:delText>
        </w:r>
      </w:del>
      <w:r w:rsidRPr="000B541D">
        <w:t xml:space="preserve"> to indicate </w:t>
      </w:r>
      <w:r w:rsidRPr="000B541D">
        <w:rPr>
          <w:noProof/>
        </w:rPr>
        <w:t xml:space="preserve">PUCCH Spatial Relation Info with </w:t>
      </w:r>
      <w:r w:rsidRPr="000B541D">
        <w:rPr>
          <w:i/>
        </w:rPr>
        <w:t>PUCCH-SpatialRelationInfoId</w:t>
      </w:r>
      <w:r w:rsidRPr="000B541D">
        <w:t xml:space="preserve"> i </w:t>
      </w:r>
      <w:del w:id="301" w:author="Jang, Jaehyuk" w:date="2019-01-29T11:35:00Z">
        <w:r w:rsidRPr="000B541D" w:rsidDel="007409D4">
          <w:delText xml:space="preserve">should </w:delText>
        </w:r>
      </w:del>
      <w:ins w:id="302" w:author="Jang, Jaehyuk" w:date="2019-01-29T11:35:00Z">
        <w:r w:rsidR="007409D4">
          <w:rPr>
            <w:rFonts w:hint="eastAsia"/>
            <w:lang w:eastAsia="ko-KR"/>
          </w:rPr>
          <w:t>shall</w:t>
        </w:r>
        <w:r w:rsidR="007409D4" w:rsidRPr="000B541D">
          <w:t xml:space="preserve"> </w:t>
        </w:r>
      </w:ins>
      <w:r w:rsidRPr="000B541D">
        <w:t>be deactivated. Only a single PUCCH Spatial Relation Info can be active for a PUCCH Resource at a time;</w:t>
      </w:r>
    </w:p>
    <w:p w:rsidR="00972D62" w:rsidRPr="000B541D" w:rsidRDefault="00972D62" w:rsidP="00972D62">
      <w:pPr>
        <w:pStyle w:val="B1"/>
        <w:rPr>
          <w:lang w:eastAsia="ko-KR"/>
        </w:rPr>
      </w:pPr>
      <w:r w:rsidRPr="000B541D">
        <w:rPr>
          <w:lang w:eastAsia="ko-KR"/>
        </w:rPr>
        <w:t>-</w:t>
      </w:r>
      <w:r w:rsidRPr="000B541D">
        <w:rPr>
          <w:lang w:eastAsia="ko-KR"/>
        </w:rPr>
        <w:tab/>
        <w:t xml:space="preserve">R: Reserved bit, set to </w:t>
      </w:r>
      <w:del w:id="303" w:author="Jang, Jaehyuk" w:date="2019-01-29T11:30:00Z">
        <w:r w:rsidRPr="000B541D" w:rsidDel="00A62944">
          <w:rPr>
            <w:lang w:eastAsia="ko-KR"/>
          </w:rPr>
          <w:delText>"</w:delText>
        </w:r>
      </w:del>
      <w:r w:rsidRPr="000B541D">
        <w:rPr>
          <w:lang w:eastAsia="ko-KR"/>
        </w:rPr>
        <w:t>0</w:t>
      </w:r>
      <w:del w:id="304" w:author="Jang, Jaehyuk" w:date="2019-01-29T11:30:00Z">
        <w:r w:rsidRPr="000B541D" w:rsidDel="00A62944">
          <w:rPr>
            <w:lang w:eastAsia="ko-KR"/>
          </w:rPr>
          <w:delText>"</w:delText>
        </w:r>
      </w:del>
      <w:r w:rsidRPr="000B541D">
        <w:rPr>
          <w:lang w:eastAsia="ko-KR"/>
        </w:rPr>
        <w:t>.</w:t>
      </w:r>
    </w:p>
    <w:p w:rsidR="00972D62" w:rsidRPr="000B541D" w:rsidRDefault="00972D62" w:rsidP="00972D62">
      <w:pPr>
        <w:pStyle w:val="TH"/>
        <w:rPr>
          <w:lang w:eastAsia="ko-KR"/>
        </w:rPr>
      </w:pPr>
      <w:r w:rsidRPr="000B541D">
        <w:object w:dxaOrig="5712" w:dyaOrig="2161">
          <v:shape id="_x0000_i1042" type="#_x0000_t75" style="width:284.4pt;height:108.9pt" o:ole="">
            <v:imagedata r:id="rId46" o:title=""/>
          </v:shape>
          <o:OLEObject Type="Embed" ProgID="Visio.Drawing.15" ShapeID="_x0000_i1042" DrawAspect="Content" ObjectID="_1612935713" r:id="rId47"/>
        </w:object>
      </w:r>
    </w:p>
    <w:p w:rsidR="00972D62" w:rsidRPr="000B541D" w:rsidRDefault="00972D62" w:rsidP="00972D62">
      <w:pPr>
        <w:pStyle w:val="TF"/>
        <w:rPr>
          <w:lang w:eastAsia="ko-KR"/>
        </w:rPr>
      </w:pPr>
      <w:r w:rsidRPr="000B541D">
        <w:rPr>
          <w:noProof/>
          <w:lang w:eastAsia="ko-KR"/>
        </w:rPr>
        <w:t xml:space="preserve">Figure 6.1.3.18-1: PUCCH spatial relation Activation/Deactivation </w:t>
      </w:r>
      <w:r w:rsidRPr="000B541D">
        <w:rPr>
          <w:lang w:eastAsia="ko-KR"/>
        </w:rPr>
        <w:t>MAC CE</w:t>
      </w:r>
    </w:p>
    <w:p w:rsidR="00972D62" w:rsidRPr="000B541D" w:rsidRDefault="00972D62" w:rsidP="00972D62">
      <w:pPr>
        <w:pStyle w:val="4"/>
        <w:rPr>
          <w:noProof/>
          <w:lang w:eastAsia="ko-KR"/>
        </w:rPr>
      </w:pPr>
      <w:bookmarkStart w:id="305" w:name="_Toc534933502"/>
      <w:r w:rsidRPr="000B541D">
        <w:rPr>
          <w:noProof/>
          <w:lang w:eastAsia="ko-KR"/>
        </w:rPr>
        <w:t>6.1.3.19</w:t>
      </w:r>
      <w:r w:rsidRPr="000B541D">
        <w:rPr>
          <w:noProof/>
          <w:lang w:eastAsia="ko-KR"/>
        </w:rPr>
        <w:tab/>
      </w:r>
      <w:bookmarkStart w:id="306" w:name="_Hlk508797655"/>
      <w:r w:rsidRPr="000B541D">
        <w:t>SP ZP CSI-RS Resource Set</w:t>
      </w:r>
      <w:r w:rsidRPr="000B541D">
        <w:rPr>
          <w:noProof/>
          <w:lang w:eastAsia="ko-KR"/>
        </w:rPr>
        <w:t xml:space="preserve"> Activation/Deactivation MAC CE</w:t>
      </w:r>
      <w:bookmarkEnd w:id="305"/>
      <w:bookmarkEnd w:id="306"/>
    </w:p>
    <w:p w:rsidR="00972D62" w:rsidRPr="000B541D" w:rsidRDefault="00972D62" w:rsidP="00972D62">
      <w:pPr>
        <w:rPr>
          <w:lang w:eastAsia="ko-KR"/>
        </w:rPr>
      </w:pPr>
      <w:r w:rsidRPr="000B541D">
        <w:rPr>
          <w:lang w:eastAsia="ko-KR"/>
        </w:rPr>
        <w:t xml:space="preserve">The </w:t>
      </w:r>
      <w:r w:rsidRPr="000B541D">
        <w:t>SP ZP CSI-RS Resource Set</w:t>
      </w:r>
      <w:r w:rsidRPr="000B541D">
        <w:rPr>
          <w:noProof/>
          <w:lang w:eastAsia="ko-KR"/>
        </w:rPr>
        <w:t xml:space="preserve"> Activation/Deactivation</w:t>
      </w:r>
      <w:r w:rsidRPr="000B541D">
        <w:rPr>
          <w:lang w:eastAsia="ko-KR"/>
        </w:rPr>
        <w:t xml:space="preserve"> MAC CE is identified by a MAC </w:t>
      </w:r>
      <w:del w:id="307" w:author="Jang, Jaehyuk" w:date="2019-02-26T09:09:00Z">
        <w:r w:rsidRPr="000B541D" w:rsidDel="0027524F">
          <w:rPr>
            <w:lang w:eastAsia="ko-KR"/>
          </w:rPr>
          <w:delText xml:space="preserve">PDU </w:delText>
        </w:r>
      </w:del>
      <w:r w:rsidRPr="000B541D">
        <w:rPr>
          <w:lang w:eastAsia="ko-KR"/>
        </w:rPr>
        <w:t>subheader with LCID as specified in Table 6.2.1-1. It has a fixed size of 16 bits with following fields:</w:t>
      </w:r>
    </w:p>
    <w:p w:rsidR="00972D62" w:rsidRPr="000B541D" w:rsidRDefault="00972D62" w:rsidP="00972D62">
      <w:pPr>
        <w:pStyle w:val="B1"/>
        <w:rPr>
          <w:noProof/>
          <w:lang w:eastAsia="ko-KR"/>
        </w:rPr>
      </w:pPr>
      <w:r w:rsidRPr="000B541D">
        <w:rPr>
          <w:noProof/>
          <w:lang w:eastAsia="ko-KR"/>
        </w:rPr>
        <w:t>-</w:t>
      </w:r>
      <w:r w:rsidRPr="000B541D">
        <w:rPr>
          <w:noProof/>
          <w:lang w:eastAsia="ko-KR"/>
        </w:rPr>
        <w:tab/>
        <w:t xml:space="preserve">A/D: This field indicates whether </w:t>
      </w:r>
      <w:del w:id="308" w:author="Jang, Jaehyuk" w:date="2019-01-29T11:30:00Z">
        <w:r w:rsidRPr="000B541D" w:rsidDel="00A62944">
          <w:rPr>
            <w:noProof/>
            <w:lang w:eastAsia="ko-KR"/>
          </w:rPr>
          <w:delText xml:space="preserve">the MAC CE is used </w:delText>
        </w:r>
      </w:del>
      <w:r w:rsidRPr="000B541D">
        <w:rPr>
          <w:noProof/>
          <w:lang w:eastAsia="ko-KR"/>
        </w:rPr>
        <w:t xml:space="preserve">to activate or deactivate indicated SP ZP CSI-RS resource set. The field is set to </w:t>
      </w:r>
      <w:del w:id="309" w:author="Jang, Jaehyuk" w:date="2019-01-29T11:30:00Z">
        <w:r w:rsidRPr="000B541D" w:rsidDel="00702202">
          <w:rPr>
            <w:noProof/>
            <w:lang w:eastAsia="ko-KR"/>
          </w:rPr>
          <w:delText>"</w:delText>
        </w:r>
      </w:del>
      <w:r w:rsidRPr="000B541D">
        <w:rPr>
          <w:noProof/>
          <w:lang w:eastAsia="ko-KR"/>
        </w:rPr>
        <w:t>1</w:t>
      </w:r>
      <w:del w:id="310" w:author="Jang, Jaehyuk" w:date="2019-01-29T11:31:00Z">
        <w:r w:rsidRPr="000B541D" w:rsidDel="00702202">
          <w:rPr>
            <w:noProof/>
            <w:lang w:eastAsia="ko-KR"/>
          </w:rPr>
          <w:delText>"</w:delText>
        </w:r>
      </w:del>
      <w:r w:rsidRPr="000B541D">
        <w:rPr>
          <w:noProof/>
          <w:lang w:eastAsia="ko-KR"/>
        </w:rPr>
        <w:t xml:space="preserve"> to indicate activation, otherwise it indicates deactivation;</w:t>
      </w:r>
    </w:p>
    <w:p w:rsidR="00972D62" w:rsidRPr="000B541D" w:rsidRDefault="00972D62" w:rsidP="00972D62">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972D62" w:rsidRPr="000B541D" w:rsidRDefault="00972D62" w:rsidP="00972D62">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value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972D62" w:rsidRPr="000B541D" w:rsidRDefault="00972D62" w:rsidP="00972D62">
      <w:pPr>
        <w:pStyle w:val="B1"/>
        <w:rPr>
          <w:noProof/>
        </w:rPr>
      </w:pPr>
      <w:r w:rsidRPr="000B541D">
        <w:rPr>
          <w:noProof/>
          <w:lang w:eastAsia="ko-KR"/>
        </w:rPr>
        <w:t>-</w:t>
      </w:r>
      <w:r w:rsidRPr="000B541D">
        <w:rPr>
          <w:noProof/>
          <w:lang w:eastAsia="ko-KR"/>
        </w:rPr>
        <w:tab/>
      </w:r>
      <w:bookmarkStart w:id="311" w:name="_Hlk508797672"/>
      <w:r w:rsidRPr="000B541D">
        <w:rPr>
          <w:noProof/>
          <w:lang w:eastAsia="ko-KR"/>
        </w:rPr>
        <w:t>SP ZP CSI-RS resource set ID</w:t>
      </w:r>
      <w:r w:rsidRPr="000B541D">
        <w:rPr>
          <w:noProof/>
        </w:rPr>
        <w:t xml:space="preserve">: This field contains an index of </w:t>
      </w:r>
      <w:r w:rsidRPr="000B541D">
        <w:rPr>
          <w:i/>
        </w:rPr>
        <w:t>sp-ZP-CSI-RS-ResourceSetsToAddModList</w:t>
      </w:r>
      <w:r w:rsidRPr="000B541D">
        <w:t xml:space="preserve">, as specified in TS 38.331 [5], indicating the </w:t>
      </w:r>
      <w:r w:rsidRPr="000B541D">
        <w:rPr>
          <w:lang w:eastAsia="ko-KR"/>
        </w:rPr>
        <w:t xml:space="preserve">Semi Persistent </w:t>
      </w:r>
      <w:r w:rsidRPr="000B541D">
        <w:rPr>
          <w:noProof/>
        </w:rPr>
        <w:t xml:space="preserve">ZP CSI-RS resource set, which </w:t>
      </w:r>
      <w:del w:id="312" w:author="Jang, Jaehyuk" w:date="2019-01-29T11:35:00Z">
        <w:r w:rsidRPr="000B541D" w:rsidDel="007409D4">
          <w:rPr>
            <w:noProof/>
          </w:rPr>
          <w:delText xml:space="preserve">should </w:delText>
        </w:r>
      </w:del>
      <w:ins w:id="313" w:author="Jang, Jaehyuk" w:date="2019-01-29T11:35:00Z">
        <w:r w:rsidR="007409D4">
          <w:rPr>
            <w:rFonts w:hint="eastAsia"/>
            <w:noProof/>
            <w:lang w:eastAsia="ko-KR"/>
          </w:rPr>
          <w:t>shall</w:t>
        </w:r>
        <w:r w:rsidR="007409D4" w:rsidRPr="000B541D">
          <w:rPr>
            <w:noProof/>
          </w:rPr>
          <w:t xml:space="preserve"> </w:t>
        </w:r>
      </w:ins>
      <w:r w:rsidRPr="000B541D">
        <w:rPr>
          <w:noProof/>
        </w:rPr>
        <w:t>be activated or deactivated. The length of the field is 4 bits;</w:t>
      </w:r>
      <w:bookmarkEnd w:id="311"/>
    </w:p>
    <w:p w:rsidR="00972D62" w:rsidRPr="000B541D" w:rsidRDefault="00972D62" w:rsidP="00972D62">
      <w:pPr>
        <w:pStyle w:val="B1"/>
        <w:rPr>
          <w:lang w:eastAsia="ko-KR"/>
        </w:rPr>
      </w:pPr>
      <w:r w:rsidRPr="000B541D">
        <w:rPr>
          <w:lang w:eastAsia="ko-KR"/>
        </w:rPr>
        <w:t>-</w:t>
      </w:r>
      <w:r w:rsidRPr="000B541D">
        <w:rPr>
          <w:lang w:eastAsia="ko-KR"/>
        </w:rPr>
        <w:tab/>
        <w:t xml:space="preserve">R: Reserved bit, set to </w:t>
      </w:r>
      <w:del w:id="314" w:author="Jang, Jaehyuk" w:date="2019-01-29T11:31:00Z">
        <w:r w:rsidRPr="000B541D" w:rsidDel="00702202">
          <w:rPr>
            <w:lang w:eastAsia="ko-KR"/>
          </w:rPr>
          <w:delText>"</w:delText>
        </w:r>
      </w:del>
      <w:r w:rsidRPr="000B541D">
        <w:rPr>
          <w:lang w:eastAsia="ko-KR"/>
        </w:rPr>
        <w:t>0</w:t>
      </w:r>
      <w:del w:id="315" w:author="Jang, Jaehyuk" w:date="2019-01-29T11:31:00Z">
        <w:r w:rsidRPr="000B541D" w:rsidDel="00702202">
          <w:rPr>
            <w:lang w:eastAsia="ko-KR"/>
          </w:rPr>
          <w:delText>"</w:delText>
        </w:r>
      </w:del>
      <w:r w:rsidRPr="000B541D">
        <w:rPr>
          <w:lang w:eastAsia="ko-KR"/>
        </w:rPr>
        <w:t>.</w:t>
      </w:r>
    </w:p>
    <w:p w:rsidR="00972D62" w:rsidRPr="000B541D" w:rsidRDefault="00972D62" w:rsidP="00972D62">
      <w:pPr>
        <w:pStyle w:val="TH"/>
        <w:rPr>
          <w:lang w:eastAsia="ko-KR"/>
        </w:rPr>
      </w:pPr>
      <w:r w:rsidRPr="000B541D">
        <w:object w:dxaOrig="5712" w:dyaOrig="1596">
          <v:shape id="_x0000_i1043" type="#_x0000_t75" style="width:284.4pt;height:79.95pt" o:ole="">
            <v:imagedata r:id="rId48" o:title=""/>
          </v:shape>
          <o:OLEObject Type="Embed" ProgID="Visio.Drawing.15" ShapeID="_x0000_i1043" DrawAspect="Content" ObjectID="_1612935714" r:id="rId49"/>
        </w:object>
      </w:r>
    </w:p>
    <w:p w:rsidR="00972D62" w:rsidRDefault="00972D62" w:rsidP="00972D62">
      <w:pPr>
        <w:pStyle w:val="TF"/>
        <w:rPr>
          <w:lang w:eastAsia="ko-KR"/>
        </w:rPr>
      </w:pPr>
      <w:r w:rsidRPr="000B541D">
        <w:rPr>
          <w:noProof/>
          <w:lang w:eastAsia="ko-KR"/>
        </w:rPr>
        <w:t xml:space="preserve">Figure 6.1.3.19-1: </w:t>
      </w:r>
      <w:r w:rsidRPr="000B541D">
        <w:t xml:space="preserve">SP ZP CSI-RS Resource Set </w:t>
      </w:r>
      <w:r w:rsidRPr="000B541D">
        <w:rPr>
          <w:noProof/>
          <w:lang w:eastAsia="ko-KR"/>
        </w:rPr>
        <w:t xml:space="preserve">Activation/Deactivation </w:t>
      </w:r>
      <w:r w:rsidRPr="000B541D">
        <w:rPr>
          <w:lang w:eastAsia="ko-KR"/>
        </w:rPr>
        <w:t>MAC CE</w:t>
      </w:r>
    </w:p>
    <w:p w:rsidR="00F9103D" w:rsidRPr="000B541D" w:rsidRDefault="00F9103D" w:rsidP="00F9103D">
      <w:pPr>
        <w:pStyle w:val="4"/>
        <w:rPr>
          <w:noProof/>
          <w:lang w:eastAsia="zh-CN"/>
        </w:rPr>
      </w:pPr>
      <w:bookmarkStart w:id="316" w:name="_Toc534933503"/>
      <w:bookmarkStart w:id="317" w:name="_Toc534933507"/>
      <w:r w:rsidRPr="000B541D">
        <w:rPr>
          <w:noProof/>
        </w:rPr>
        <w:t>6.1.3.</w:t>
      </w:r>
      <w:r w:rsidRPr="000B541D">
        <w:rPr>
          <w:noProof/>
          <w:lang w:eastAsia="zh-CN"/>
        </w:rPr>
        <w:t>20</w:t>
      </w:r>
      <w:r w:rsidRPr="000B541D">
        <w:rPr>
          <w:noProof/>
        </w:rPr>
        <w:tab/>
        <w:t>Recommended bit rate MAC CE</w:t>
      </w:r>
      <w:bookmarkEnd w:id="316"/>
    </w:p>
    <w:p w:rsidR="00F9103D" w:rsidRPr="000B541D" w:rsidRDefault="00F9103D" w:rsidP="00F9103D">
      <w:pPr>
        <w:rPr>
          <w:noProof/>
        </w:rPr>
      </w:pPr>
      <w:r w:rsidRPr="000B541D">
        <w:rPr>
          <w:noProof/>
        </w:rPr>
        <w:t xml:space="preserve">The Recommended bit rate MAC CE is identified by a MAC </w:t>
      </w:r>
      <w:del w:id="318" w:author="Jang, Jaehyuk" w:date="2019-02-26T09:09:00Z">
        <w:r w:rsidRPr="000B541D" w:rsidDel="0027524F">
          <w:rPr>
            <w:noProof/>
          </w:rPr>
          <w:delText xml:space="preserve">PDU </w:delText>
        </w:r>
      </w:del>
      <w:r w:rsidRPr="000B541D">
        <w:rPr>
          <w:noProof/>
        </w:rPr>
        <w:t>subheader with LCID as specified in Tables 6.2.1-1 and 6.2.1-2 for bit rate recommendation message from the gNB to the UE and bit rate recommendation query message from the UE to the gNB, respectively. It</w:t>
      </w:r>
      <w:r w:rsidRPr="000B541D">
        <w:rPr>
          <w:color w:val="000000"/>
          <w:lang w:eastAsia="ko-KR"/>
        </w:rPr>
        <w:t xml:space="preserve"> has a fixed size and consists of two octets defined as follows (Figure 6.1.3.20-1):</w:t>
      </w:r>
    </w:p>
    <w:p w:rsidR="00F9103D" w:rsidRPr="000B541D" w:rsidRDefault="00F9103D" w:rsidP="00F9103D">
      <w:pPr>
        <w:pStyle w:val="B1"/>
        <w:rPr>
          <w:color w:val="000000"/>
          <w:lang w:eastAsia="ko-KR"/>
        </w:rPr>
      </w:pPr>
      <w:r w:rsidRPr="000B541D">
        <w:t>-</w:t>
      </w:r>
      <w:r w:rsidRPr="000B541D">
        <w:tab/>
      </w:r>
      <w:r w:rsidRPr="000B541D">
        <w:rPr>
          <w:noProof/>
          <w:lang w:eastAsia="zh-CN"/>
        </w:rPr>
        <w:t>LCID: This field indicates the identity of the logical channel for which the recommended bit rate or the recommended bit rate query is applicable. The length of the field is 6 bits;</w:t>
      </w:r>
    </w:p>
    <w:p w:rsidR="00F9103D" w:rsidRPr="000B541D" w:rsidRDefault="00F9103D" w:rsidP="00F9103D">
      <w:pPr>
        <w:pStyle w:val="B1"/>
      </w:pPr>
      <w:r w:rsidRPr="000B541D">
        <w:rPr>
          <w:color w:val="000000"/>
          <w:lang w:eastAsia="ko-KR"/>
        </w:rPr>
        <w:lastRenderedPageBreak/>
        <w:t>-</w:t>
      </w:r>
      <w:r w:rsidRPr="000B541D">
        <w:rPr>
          <w:color w:val="000000"/>
          <w:lang w:eastAsia="ko-KR"/>
        </w:rPr>
        <w:tab/>
        <w:t xml:space="preserve">Uplink/Downlink (UL/DL): This field indicates whether the recommended bit rate </w:t>
      </w:r>
      <w:r w:rsidRPr="000B541D">
        <w:rPr>
          <w:noProof/>
          <w:lang w:eastAsia="zh-CN"/>
        </w:rPr>
        <w:t xml:space="preserve">or the recommended bit rate query </w:t>
      </w:r>
      <w:r w:rsidRPr="000B541D">
        <w:rPr>
          <w:color w:val="000000"/>
          <w:lang w:eastAsia="ko-KR"/>
        </w:rPr>
        <w:t xml:space="preserve">applies to uplink or downlink. The length of the field is 1 bit. </w:t>
      </w:r>
      <w:r w:rsidRPr="000B541D">
        <w:rPr>
          <w:noProof/>
        </w:rPr>
        <w:t xml:space="preserve">The UL/DL field set to </w:t>
      </w:r>
      <w:del w:id="319" w:author="Jang, Jaehyuk" w:date="2019-01-29T11:31:00Z">
        <w:r w:rsidRPr="000B541D" w:rsidDel="00702202">
          <w:rPr>
            <w:noProof/>
          </w:rPr>
          <w:delText>"</w:delText>
        </w:r>
      </w:del>
      <w:r w:rsidRPr="000B541D">
        <w:rPr>
          <w:noProof/>
        </w:rPr>
        <w:t>0</w:t>
      </w:r>
      <w:del w:id="320" w:author="Jang, Jaehyuk" w:date="2019-01-29T11:31:00Z">
        <w:r w:rsidRPr="000B541D" w:rsidDel="00702202">
          <w:rPr>
            <w:noProof/>
          </w:rPr>
          <w:delText>"</w:delText>
        </w:r>
      </w:del>
      <w:r w:rsidRPr="000B541D">
        <w:rPr>
          <w:noProof/>
        </w:rPr>
        <w:t xml:space="preserve"> indicates downlink. The UL/DL field set to </w:t>
      </w:r>
      <w:del w:id="321" w:author="Jang, Jaehyuk" w:date="2019-01-29T11:31:00Z">
        <w:r w:rsidRPr="000B541D" w:rsidDel="00702202">
          <w:rPr>
            <w:noProof/>
          </w:rPr>
          <w:delText>"</w:delText>
        </w:r>
      </w:del>
      <w:r w:rsidRPr="000B541D">
        <w:rPr>
          <w:noProof/>
        </w:rPr>
        <w:t>1</w:t>
      </w:r>
      <w:del w:id="322" w:author="Jang, Jaehyuk" w:date="2019-01-29T11:31:00Z">
        <w:r w:rsidRPr="000B541D" w:rsidDel="00702202">
          <w:rPr>
            <w:noProof/>
          </w:rPr>
          <w:delText>"</w:delText>
        </w:r>
      </w:del>
      <w:r w:rsidRPr="000B541D">
        <w:rPr>
          <w:noProof/>
        </w:rPr>
        <w:t xml:space="preserve"> indicates uplink;</w:t>
      </w:r>
    </w:p>
    <w:p w:rsidR="00F9103D" w:rsidRPr="000B541D" w:rsidRDefault="00F9103D" w:rsidP="00F9103D">
      <w:pPr>
        <w:pStyle w:val="B1"/>
        <w:rPr>
          <w:noProof/>
          <w:lang w:eastAsia="zh-CN"/>
        </w:rPr>
      </w:pPr>
      <w:r w:rsidRPr="000B541D">
        <w:rPr>
          <w:color w:val="000000"/>
          <w:lang w:eastAsia="ko-KR"/>
        </w:rPr>
        <w:t>-</w:t>
      </w:r>
      <w:r w:rsidRPr="000B541D">
        <w:rPr>
          <w:color w:val="000000"/>
          <w:lang w:eastAsia="ko-KR"/>
        </w:rPr>
        <w:tab/>
        <w:t xml:space="preserve">Bit Rate: This field indicates an index to </w:t>
      </w:r>
      <w:r w:rsidRPr="000B541D">
        <w:rPr>
          <w:lang w:eastAsia="ko-KR"/>
        </w:rPr>
        <w:t>Table 6.1.3.</w:t>
      </w:r>
      <w:r w:rsidRPr="000B541D">
        <w:rPr>
          <w:lang w:eastAsia="zh-CN"/>
        </w:rPr>
        <w:t>20</w:t>
      </w:r>
      <w:r w:rsidRPr="000B541D">
        <w:rPr>
          <w:lang w:eastAsia="ko-KR"/>
        </w:rPr>
        <w:t>-1.</w:t>
      </w:r>
      <w:r w:rsidRPr="000B541D">
        <w:rPr>
          <w:color w:val="000000"/>
          <w:lang w:eastAsia="ko-KR"/>
        </w:rPr>
        <w:t xml:space="preserve"> The length of the field is 6 bits. </w:t>
      </w:r>
      <w:r w:rsidRPr="000B541D">
        <w:t xml:space="preserve">For bit </w:t>
      </w:r>
      <w:r w:rsidRPr="000B541D">
        <w:rPr>
          <w:noProof/>
        </w:rPr>
        <w:t>rate recommendation the value indicates the recommended bit rate. For bit rate recommendation query the value indicates the desired bit rate;</w:t>
      </w:r>
    </w:p>
    <w:p w:rsidR="00F9103D" w:rsidRPr="000B541D" w:rsidRDefault="00F9103D" w:rsidP="00F9103D">
      <w:pPr>
        <w:pStyle w:val="B1"/>
      </w:pPr>
      <w:r w:rsidRPr="000B541D">
        <w:rPr>
          <w:color w:val="000000"/>
          <w:lang w:eastAsia="ko-KR"/>
        </w:rPr>
        <w:t>-</w:t>
      </w:r>
      <w:r w:rsidRPr="000B541D">
        <w:rPr>
          <w:color w:val="000000"/>
          <w:lang w:eastAsia="ko-KR"/>
        </w:rPr>
        <w:tab/>
        <w:t xml:space="preserve">R: reserved bit, set to </w:t>
      </w:r>
      <w:del w:id="323" w:author="Jang, Jaehyuk" w:date="2019-01-29T11:31:00Z">
        <w:r w:rsidRPr="000B541D" w:rsidDel="00702202">
          <w:rPr>
            <w:color w:val="000000"/>
            <w:lang w:eastAsia="ko-KR"/>
          </w:rPr>
          <w:delText>"</w:delText>
        </w:r>
      </w:del>
      <w:r w:rsidRPr="000B541D">
        <w:rPr>
          <w:color w:val="000000"/>
          <w:lang w:eastAsia="ko-KR"/>
        </w:rPr>
        <w:t>0</w:t>
      </w:r>
      <w:del w:id="324" w:author="Jang, Jaehyuk" w:date="2019-01-29T11:31:00Z">
        <w:r w:rsidRPr="000B541D" w:rsidDel="00702202">
          <w:rPr>
            <w:color w:val="000000"/>
            <w:lang w:eastAsia="ko-KR"/>
          </w:rPr>
          <w:delText>"</w:delText>
        </w:r>
      </w:del>
      <w:r w:rsidRPr="000B541D">
        <w:rPr>
          <w:color w:val="000000"/>
          <w:lang w:eastAsia="ko-KR"/>
        </w:rPr>
        <w:t>.</w:t>
      </w:r>
    </w:p>
    <w:p w:rsidR="00F9103D" w:rsidRPr="000B541D" w:rsidRDefault="00F9103D" w:rsidP="00F9103D">
      <w:pPr>
        <w:pStyle w:val="TH"/>
        <w:rPr>
          <w:lang w:eastAsia="zh-CN"/>
        </w:rPr>
      </w:pPr>
      <w:r w:rsidRPr="000B541D">
        <w:object w:dxaOrig="5700" w:dyaOrig="1590">
          <v:shape id="_x0000_i1044" type="#_x0000_t75" style="width:284pt;height:79.95pt" o:ole="">
            <v:imagedata r:id="rId50" o:title=""/>
          </v:shape>
          <o:OLEObject Type="Embed" ProgID="Visio.Drawing.15" ShapeID="_x0000_i1044" DrawAspect="Content" ObjectID="_1612935715" r:id="rId51"/>
        </w:object>
      </w:r>
    </w:p>
    <w:p w:rsidR="00F9103D" w:rsidRPr="000B541D" w:rsidRDefault="00F9103D" w:rsidP="00F9103D">
      <w:pPr>
        <w:pStyle w:val="TF"/>
        <w:rPr>
          <w:lang w:eastAsia="ko-KR"/>
        </w:rPr>
      </w:pPr>
      <w:r w:rsidRPr="000B541D">
        <w:rPr>
          <w:lang w:eastAsia="ko-KR"/>
        </w:rPr>
        <w:t>Figure 6.1.3.</w:t>
      </w:r>
      <w:r w:rsidRPr="000B541D">
        <w:rPr>
          <w:lang w:eastAsia="zh-CN"/>
        </w:rPr>
        <w:t>20</w:t>
      </w:r>
      <w:r w:rsidRPr="000B541D">
        <w:rPr>
          <w:lang w:eastAsia="ko-KR"/>
        </w:rPr>
        <w:t>-1: Recommended bit rate MAC CE</w:t>
      </w:r>
    </w:p>
    <w:p w:rsidR="00F9103D" w:rsidRPr="000B541D" w:rsidRDefault="00F9103D" w:rsidP="00F9103D">
      <w:pPr>
        <w:pStyle w:val="TH"/>
        <w:rPr>
          <w:lang w:eastAsia="zh-CN"/>
        </w:rPr>
      </w:pPr>
      <w:r w:rsidRPr="000B541D">
        <w:rPr>
          <w:lang w:eastAsia="ko-KR"/>
        </w:rPr>
        <w:t>Table 6.1.3.</w:t>
      </w:r>
      <w:r w:rsidRPr="000B541D">
        <w:rPr>
          <w:lang w:eastAsia="zh-CN"/>
        </w:rPr>
        <w:t>20</w:t>
      </w:r>
      <w:r w:rsidRPr="000B541D">
        <w:rPr>
          <w:lang w:eastAsia="ko-KR"/>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F9103D" w:rsidRPr="000B541D" w:rsidTr="00113042">
        <w:trPr>
          <w:jc w:val="center"/>
        </w:trPr>
        <w:tc>
          <w:tcPr>
            <w:tcW w:w="781" w:type="dxa"/>
            <w:shd w:val="clear" w:color="auto" w:fill="auto"/>
          </w:tcPr>
          <w:p w:rsidR="00F9103D" w:rsidRPr="000B541D" w:rsidRDefault="00F9103D" w:rsidP="00113042">
            <w:pPr>
              <w:pStyle w:val="TAH"/>
              <w:rPr>
                <w:noProof/>
                <w:lang w:eastAsia="zh-CN"/>
              </w:rPr>
            </w:pPr>
            <w:r w:rsidRPr="000B541D">
              <w:rPr>
                <w:noProof/>
                <w:lang w:eastAsia="zh-CN"/>
              </w:rPr>
              <w:t>Index</w:t>
            </w:r>
          </w:p>
        </w:tc>
        <w:tc>
          <w:tcPr>
            <w:tcW w:w="1607" w:type="dxa"/>
          </w:tcPr>
          <w:p w:rsidR="00F9103D" w:rsidRPr="000B541D" w:rsidRDefault="00F9103D" w:rsidP="00113042">
            <w:pPr>
              <w:pStyle w:val="TAH"/>
              <w:rPr>
                <w:noProof/>
                <w:lang w:eastAsia="zh-CN"/>
              </w:rPr>
            </w:pPr>
            <w:r w:rsidRPr="000B541D">
              <w:rPr>
                <w:noProof/>
                <w:lang w:eastAsia="zh-CN"/>
              </w:rPr>
              <w:t>NR</w:t>
            </w:r>
            <w:r w:rsidRPr="000B541D">
              <w:rPr>
                <w:rFonts w:cs="Arial"/>
                <w:lang w:eastAsia="zh-CN"/>
              </w:rPr>
              <w:t xml:space="preserve"> Recommended Bit Rate value [kbit/s]</w:t>
            </w:r>
          </w:p>
        </w:tc>
        <w:tc>
          <w:tcPr>
            <w:tcW w:w="850" w:type="dxa"/>
            <w:shd w:val="clear" w:color="auto" w:fill="auto"/>
          </w:tcPr>
          <w:p w:rsidR="00F9103D" w:rsidRPr="000B541D" w:rsidRDefault="00F9103D" w:rsidP="00113042">
            <w:pPr>
              <w:pStyle w:val="TAH"/>
              <w:rPr>
                <w:noProof/>
                <w:lang w:eastAsia="zh-CN"/>
              </w:rPr>
            </w:pPr>
            <w:r w:rsidRPr="000B541D">
              <w:rPr>
                <w:noProof/>
                <w:lang w:eastAsia="zh-CN"/>
              </w:rPr>
              <w:t>Index</w:t>
            </w:r>
          </w:p>
        </w:tc>
        <w:tc>
          <w:tcPr>
            <w:tcW w:w="1538" w:type="dxa"/>
          </w:tcPr>
          <w:p w:rsidR="00F9103D" w:rsidRPr="000B541D" w:rsidRDefault="00F9103D" w:rsidP="00113042">
            <w:pPr>
              <w:pStyle w:val="TAH"/>
              <w:rPr>
                <w:rFonts w:cs="Arial"/>
                <w:lang w:eastAsia="zh-CN"/>
              </w:rPr>
            </w:pPr>
            <w:r w:rsidRPr="000B541D">
              <w:rPr>
                <w:noProof/>
                <w:lang w:eastAsia="zh-CN"/>
              </w:rPr>
              <w:t>NR</w:t>
            </w:r>
            <w:r w:rsidRPr="000B541D">
              <w:rPr>
                <w:rFonts w:cs="Arial"/>
                <w:lang w:eastAsia="zh-CN"/>
              </w:rPr>
              <w:t xml:space="preserve"> Recommended Bit Rate value [kbit/s]</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zh-CN"/>
              </w:rPr>
            </w:pPr>
            <w:r w:rsidRPr="000B541D">
              <w:rPr>
                <w:noProof/>
                <w:lang w:eastAsia="zh-CN"/>
              </w:rPr>
              <w:t>0</w:t>
            </w:r>
          </w:p>
        </w:tc>
        <w:tc>
          <w:tcPr>
            <w:tcW w:w="1607" w:type="dxa"/>
          </w:tcPr>
          <w:p w:rsidR="00F9103D" w:rsidRPr="000B541D" w:rsidRDefault="00F9103D" w:rsidP="00113042">
            <w:pPr>
              <w:pStyle w:val="TAC"/>
              <w:rPr>
                <w:rFonts w:cs="Arial"/>
                <w:noProof/>
                <w:lang w:eastAsia="zh-CN"/>
              </w:rPr>
            </w:pPr>
            <w:r w:rsidRPr="000B541D">
              <w:rPr>
                <w:rFonts w:cs="Arial"/>
                <w:noProof/>
                <w:lang w:eastAsia="zh-CN"/>
              </w:rPr>
              <w:t>Note 1</w:t>
            </w:r>
          </w:p>
        </w:tc>
        <w:tc>
          <w:tcPr>
            <w:tcW w:w="850" w:type="dxa"/>
            <w:shd w:val="clear" w:color="auto" w:fill="auto"/>
          </w:tcPr>
          <w:p w:rsidR="00F9103D" w:rsidRPr="000B541D" w:rsidRDefault="00F9103D" w:rsidP="00113042">
            <w:pPr>
              <w:pStyle w:val="TAC"/>
              <w:rPr>
                <w:noProof/>
                <w:lang w:eastAsia="zh-CN"/>
              </w:rPr>
            </w:pPr>
            <w:r w:rsidRPr="000B541D">
              <w:rPr>
                <w:noProof/>
                <w:lang w:eastAsia="zh-CN"/>
              </w:rPr>
              <w:t>32</w:t>
            </w:r>
          </w:p>
        </w:tc>
        <w:tc>
          <w:tcPr>
            <w:tcW w:w="1538" w:type="dxa"/>
            <w:vAlign w:val="bottom"/>
          </w:tcPr>
          <w:p w:rsidR="00F9103D" w:rsidRPr="000B541D" w:rsidRDefault="00F9103D" w:rsidP="00113042">
            <w:pPr>
              <w:pStyle w:val="TAC"/>
              <w:rPr>
                <w:noProof/>
                <w:lang w:eastAsia="zh-CN"/>
              </w:rPr>
            </w:pPr>
            <w:r w:rsidRPr="000B541D">
              <w:rPr>
                <w:rFonts w:cs="Arial"/>
                <w:szCs w:val="18"/>
              </w:rPr>
              <w:t>700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zh-CN"/>
              </w:rPr>
            </w:pPr>
            <w:r w:rsidRPr="000B541D">
              <w:rPr>
                <w:noProof/>
                <w:lang w:eastAsia="zh-CN"/>
              </w:rPr>
              <w:t>1</w:t>
            </w:r>
          </w:p>
        </w:tc>
        <w:tc>
          <w:tcPr>
            <w:tcW w:w="1607" w:type="dxa"/>
            <w:vAlign w:val="bottom"/>
          </w:tcPr>
          <w:p w:rsidR="00F9103D" w:rsidRPr="000B541D" w:rsidRDefault="00F9103D" w:rsidP="00113042">
            <w:pPr>
              <w:pStyle w:val="TAC"/>
              <w:rPr>
                <w:noProof/>
                <w:lang w:eastAsia="zh-CN"/>
              </w:rPr>
            </w:pPr>
            <w:r w:rsidRPr="000B541D">
              <w:rPr>
                <w:rFonts w:cs="Arial"/>
                <w:szCs w:val="18"/>
                <w:lang w:eastAsia="zh-CN"/>
              </w:rPr>
              <w:t>0</w:t>
            </w:r>
          </w:p>
        </w:tc>
        <w:tc>
          <w:tcPr>
            <w:tcW w:w="850" w:type="dxa"/>
            <w:shd w:val="clear" w:color="auto" w:fill="auto"/>
          </w:tcPr>
          <w:p w:rsidR="00F9103D" w:rsidRPr="000B541D" w:rsidRDefault="00F9103D" w:rsidP="00113042">
            <w:pPr>
              <w:pStyle w:val="TAC"/>
              <w:rPr>
                <w:noProof/>
                <w:lang w:eastAsia="zh-CN"/>
              </w:rPr>
            </w:pPr>
            <w:r w:rsidRPr="000B541D">
              <w:rPr>
                <w:noProof/>
                <w:lang w:eastAsia="zh-CN"/>
              </w:rPr>
              <w:t>33</w:t>
            </w:r>
          </w:p>
        </w:tc>
        <w:tc>
          <w:tcPr>
            <w:tcW w:w="1538" w:type="dxa"/>
            <w:vAlign w:val="bottom"/>
          </w:tcPr>
          <w:p w:rsidR="00F9103D" w:rsidRPr="000B541D" w:rsidRDefault="00F9103D" w:rsidP="00113042">
            <w:pPr>
              <w:pStyle w:val="TAC"/>
              <w:rPr>
                <w:noProof/>
                <w:lang w:eastAsia="zh-CN"/>
              </w:rPr>
            </w:pPr>
            <w:r w:rsidRPr="000B541D">
              <w:rPr>
                <w:rFonts w:cs="Arial"/>
                <w:szCs w:val="18"/>
              </w:rPr>
              <w:t>800</w:t>
            </w:r>
          </w:p>
        </w:tc>
      </w:tr>
      <w:tr w:rsidR="00F9103D" w:rsidRPr="000B541D" w:rsidTr="00113042">
        <w:trPr>
          <w:trHeight w:val="170"/>
          <w:jc w:val="center"/>
        </w:trPr>
        <w:tc>
          <w:tcPr>
            <w:tcW w:w="781" w:type="dxa"/>
          </w:tcPr>
          <w:p w:rsidR="00F9103D" w:rsidRPr="000B541D" w:rsidRDefault="00F9103D" w:rsidP="00113042">
            <w:pPr>
              <w:pStyle w:val="TAC"/>
              <w:rPr>
                <w:noProof/>
                <w:lang w:eastAsia="zh-CN"/>
              </w:rPr>
            </w:pPr>
            <w:r w:rsidRPr="000B541D">
              <w:rPr>
                <w:noProof/>
                <w:lang w:eastAsia="zh-CN"/>
              </w:rPr>
              <w:t>2</w:t>
            </w:r>
          </w:p>
        </w:tc>
        <w:tc>
          <w:tcPr>
            <w:tcW w:w="1607" w:type="dxa"/>
            <w:vAlign w:val="bottom"/>
          </w:tcPr>
          <w:p w:rsidR="00F9103D" w:rsidRPr="000B541D" w:rsidRDefault="00F9103D" w:rsidP="00113042">
            <w:pPr>
              <w:pStyle w:val="TAC"/>
              <w:rPr>
                <w:noProof/>
                <w:lang w:eastAsia="ja-JP"/>
              </w:rPr>
            </w:pPr>
            <w:r w:rsidRPr="000B541D">
              <w:rPr>
                <w:rFonts w:cs="Arial"/>
                <w:szCs w:val="18"/>
              </w:rPr>
              <w:t>9</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34</w:t>
            </w:r>
          </w:p>
        </w:tc>
        <w:tc>
          <w:tcPr>
            <w:tcW w:w="1538" w:type="dxa"/>
            <w:vAlign w:val="bottom"/>
          </w:tcPr>
          <w:p w:rsidR="00F9103D" w:rsidRPr="000B541D" w:rsidRDefault="00F9103D" w:rsidP="00113042">
            <w:pPr>
              <w:pStyle w:val="TAC"/>
              <w:rPr>
                <w:noProof/>
                <w:lang w:eastAsia="ja-JP"/>
              </w:rPr>
            </w:pPr>
            <w:r w:rsidRPr="000B541D">
              <w:rPr>
                <w:rFonts w:cs="Arial"/>
                <w:szCs w:val="18"/>
              </w:rPr>
              <w:t>900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3</w:t>
            </w:r>
          </w:p>
        </w:tc>
        <w:tc>
          <w:tcPr>
            <w:tcW w:w="1607" w:type="dxa"/>
            <w:vAlign w:val="bottom"/>
          </w:tcPr>
          <w:p w:rsidR="00F9103D" w:rsidRPr="000B541D" w:rsidRDefault="00F9103D" w:rsidP="00113042">
            <w:pPr>
              <w:pStyle w:val="TAC"/>
              <w:rPr>
                <w:noProof/>
                <w:lang w:eastAsia="ja-JP"/>
              </w:rPr>
            </w:pPr>
            <w:r w:rsidRPr="000B541D">
              <w:rPr>
                <w:rFonts w:cs="Arial"/>
                <w:szCs w:val="18"/>
              </w:rPr>
              <w:t>11</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35</w:t>
            </w:r>
          </w:p>
        </w:tc>
        <w:tc>
          <w:tcPr>
            <w:tcW w:w="1538" w:type="dxa"/>
            <w:vAlign w:val="bottom"/>
          </w:tcPr>
          <w:p w:rsidR="00F9103D" w:rsidRPr="000B541D" w:rsidRDefault="00F9103D" w:rsidP="00113042">
            <w:pPr>
              <w:pStyle w:val="TAC"/>
              <w:rPr>
                <w:noProof/>
                <w:lang w:eastAsia="ja-JP"/>
              </w:rPr>
            </w:pPr>
            <w:r w:rsidRPr="000B541D">
              <w:rPr>
                <w:rFonts w:cs="Arial"/>
                <w:szCs w:val="18"/>
              </w:rPr>
              <w:t>1000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4</w:t>
            </w:r>
          </w:p>
        </w:tc>
        <w:tc>
          <w:tcPr>
            <w:tcW w:w="1607" w:type="dxa"/>
            <w:vAlign w:val="bottom"/>
          </w:tcPr>
          <w:p w:rsidR="00F9103D" w:rsidRPr="000B541D" w:rsidRDefault="00F9103D" w:rsidP="00113042">
            <w:pPr>
              <w:pStyle w:val="TAC"/>
              <w:rPr>
                <w:noProof/>
                <w:lang w:eastAsia="ja-JP"/>
              </w:rPr>
            </w:pPr>
            <w:r w:rsidRPr="000B541D">
              <w:rPr>
                <w:rFonts w:cs="Arial"/>
                <w:szCs w:val="18"/>
              </w:rPr>
              <w:t>13</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36</w:t>
            </w:r>
          </w:p>
        </w:tc>
        <w:tc>
          <w:tcPr>
            <w:tcW w:w="1538" w:type="dxa"/>
            <w:vAlign w:val="bottom"/>
          </w:tcPr>
          <w:p w:rsidR="00F9103D" w:rsidRPr="000B541D" w:rsidRDefault="00F9103D" w:rsidP="00113042">
            <w:pPr>
              <w:pStyle w:val="TAC"/>
              <w:rPr>
                <w:noProof/>
                <w:lang w:eastAsia="ja-JP"/>
              </w:rPr>
            </w:pPr>
            <w:r w:rsidRPr="000B541D">
              <w:rPr>
                <w:rFonts w:cs="Arial"/>
                <w:szCs w:val="18"/>
              </w:rPr>
              <w:t>1100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5</w:t>
            </w:r>
          </w:p>
        </w:tc>
        <w:tc>
          <w:tcPr>
            <w:tcW w:w="1607" w:type="dxa"/>
            <w:vAlign w:val="bottom"/>
          </w:tcPr>
          <w:p w:rsidR="00F9103D" w:rsidRPr="000B541D" w:rsidRDefault="00F9103D" w:rsidP="00113042">
            <w:pPr>
              <w:pStyle w:val="TAC"/>
              <w:rPr>
                <w:noProof/>
                <w:lang w:eastAsia="ja-JP"/>
              </w:rPr>
            </w:pPr>
            <w:r w:rsidRPr="000B541D">
              <w:rPr>
                <w:rFonts w:cs="Arial"/>
                <w:szCs w:val="18"/>
              </w:rPr>
              <w:t>17</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37</w:t>
            </w:r>
          </w:p>
        </w:tc>
        <w:tc>
          <w:tcPr>
            <w:tcW w:w="1538" w:type="dxa"/>
            <w:vAlign w:val="bottom"/>
          </w:tcPr>
          <w:p w:rsidR="00F9103D" w:rsidRPr="000B541D" w:rsidRDefault="00F9103D" w:rsidP="00113042">
            <w:pPr>
              <w:pStyle w:val="TAC"/>
              <w:rPr>
                <w:noProof/>
                <w:lang w:eastAsia="ja-JP"/>
              </w:rPr>
            </w:pPr>
            <w:r w:rsidRPr="000B541D">
              <w:rPr>
                <w:rFonts w:cs="Arial"/>
                <w:szCs w:val="18"/>
              </w:rPr>
              <w:t>1200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6</w:t>
            </w:r>
          </w:p>
        </w:tc>
        <w:tc>
          <w:tcPr>
            <w:tcW w:w="1607" w:type="dxa"/>
            <w:vAlign w:val="bottom"/>
          </w:tcPr>
          <w:p w:rsidR="00F9103D" w:rsidRPr="000B541D" w:rsidRDefault="00F9103D" w:rsidP="00113042">
            <w:pPr>
              <w:pStyle w:val="TAC"/>
              <w:rPr>
                <w:noProof/>
                <w:lang w:eastAsia="ja-JP"/>
              </w:rPr>
            </w:pPr>
            <w:r w:rsidRPr="000B541D">
              <w:rPr>
                <w:rFonts w:cs="Arial"/>
                <w:szCs w:val="18"/>
              </w:rPr>
              <w:t>21</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38</w:t>
            </w:r>
          </w:p>
        </w:tc>
        <w:tc>
          <w:tcPr>
            <w:tcW w:w="1538" w:type="dxa"/>
            <w:vAlign w:val="bottom"/>
          </w:tcPr>
          <w:p w:rsidR="00F9103D" w:rsidRPr="000B541D" w:rsidRDefault="00F9103D" w:rsidP="00113042">
            <w:pPr>
              <w:pStyle w:val="TAC"/>
              <w:rPr>
                <w:noProof/>
                <w:lang w:eastAsia="ja-JP"/>
              </w:rPr>
            </w:pPr>
            <w:r w:rsidRPr="000B541D">
              <w:rPr>
                <w:rFonts w:cs="Arial"/>
                <w:szCs w:val="18"/>
              </w:rPr>
              <w:t>1300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7</w:t>
            </w:r>
          </w:p>
        </w:tc>
        <w:tc>
          <w:tcPr>
            <w:tcW w:w="1607" w:type="dxa"/>
            <w:vAlign w:val="bottom"/>
          </w:tcPr>
          <w:p w:rsidR="00F9103D" w:rsidRPr="000B541D" w:rsidRDefault="00F9103D" w:rsidP="00113042">
            <w:pPr>
              <w:pStyle w:val="TAC"/>
              <w:rPr>
                <w:noProof/>
                <w:lang w:eastAsia="ja-JP"/>
              </w:rPr>
            </w:pPr>
            <w:r w:rsidRPr="000B541D">
              <w:rPr>
                <w:rFonts w:cs="Arial"/>
                <w:szCs w:val="18"/>
              </w:rPr>
              <w:t>25</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39</w:t>
            </w:r>
          </w:p>
        </w:tc>
        <w:tc>
          <w:tcPr>
            <w:tcW w:w="1538" w:type="dxa"/>
            <w:vAlign w:val="bottom"/>
          </w:tcPr>
          <w:p w:rsidR="00F9103D" w:rsidRPr="000B541D" w:rsidRDefault="00F9103D" w:rsidP="00113042">
            <w:pPr>
              <w:pStyle w:val="TAC"/>
              <w:rPr>
                <w:noProof/>
                <w:lang w:eastAsia="ja-JP"/>
              </w:rPr>
            </w:pPr>
            <w:r w:rsidRPr="000B541D">
              <w:rPr>
                <w:rFonts w:cs="Arial"/>
                <w:szCs w:val="18"/>
              </w:rPr>
              <w:t>1400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8</w:t>
            </w:r>
          </w:p>
        </w:tc>
        <w:tc>
          <w:tcPr>
            <w:tcW w:w="1607" w:type="dxa"/>
            <w:vAlign w:val="bottom"/>
          </w:tcPr>
          <w:p w:rsidR="00F9103D" w:rsidRPr="000B541D" w:rsidRDefault="00F9103D" w:rsidP="00113042">
            <w:pPr>
              <w:pStyle w:val="TAC"/>
              <w:rPr>
                <w:noProof/>
                <w:lang w:eastAsia="ja-JP"/>
              </w:rPr>
            </w:pPr>
            <w:r w:rsidRPr="000B541D">
              <w:rPr>
                <w:rFonts w:cs="Arial"/>
                <w:szCs w:val="18"/>
              </w:rPr>
              <w:t>29</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40</w:t>
            </w:r>
          </w:p>
        </w:tc>
        <w:tc>
          <w:tcPr>
            <w:tcW w:w="1538" w:type="dxa"/>
            <w:vAlign w:val="bottom"/>
          </w:tcPr>
          <w:p w:rsidR="00F9103D" w:rsidRPr="000B541D" w:rsidRDefault="00F9103D" w:rsidP="00113042">
            <w:pPr>
              <w:pStyle w:val="TAC"/>
              <w:rPr>
                <w:noProof/>
                <w:lang w:eastAsia="ja-JP"/>
              </w:rPr>
            </w:pPr>
            <w:r w:rsidRPr="000B541D">
              <w:rPr>
                <w:rFonts w:cs="Arial"/>
                <w:szCs w:val="18"/>
              </w:rPr>
              <w:t>1500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9</w:t>
            </w:r>
          </w:p>
        </w:tc>
        <w:tc>
          <w:tcPr>
            <w:tcW w:w="1607" w:type="dxa"/>
            <w:vAlign w:val="bottom"/>
          </w:tcPr>
          <w:p w:rsidR="00F9103D" w:rsidRPr="000B541D" w:rsidRDefault="00F9103D" w:rsidP="00113042">
            <w:pPr>
              <w:pStyle w:val="TAC"/>
              <w:rPr>
                <w:noProof/>
                <w:lang w:eastAsia="ja-JP"/>
              </w:rPr>
            </w:pPr>
            <w:r w:rsidRPr="000B541D">
              <w:rPr>
                <w:rFonts w:cs="Arial"/>
                <w:szCs w:val="18"/>
              </w:rPr>
              <w:t>32</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41</w:t>
            </w:r>
          </w:p>
        </w:tc>
        <w:tc>
          <w:tcPr>
            <w:tcW w:w="1538" w:type="dxa"/>
            <w:vAlign w:val="bottom"/>
          </w:tcPr>
          <w:p w:rsidR="00F9103D" w:rsidRPr="000B541D" w:rsidRDefault="00F9103D" w:rsidP="00113042">
            <w:pPr>
              <w:pStyle w:val="TAC"/>
              <w:rPr>
                <w:noProof/>
                <w:lang w:eastAsia="ja-JP"/>
              </w:rPr>
            </w:pPr>
            <w:r w:rsidRPr="000B541D">
              <w:rPr>
                <w:rFonts w:cs="Arial"/>
                <w:szCs w:val="18"/>
              </w:rPr>
              <w:t>1750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10</w:t>
            </w:r>
          </w:p>
        </w:tc>
        <w:tc>
          <w:tcPr>
            <w:tcW w:w="1607" w:type="dxa"/>
            <w:vAlign w:val="bottom"/>
          </w:tcPr>
          <w:p w:rsidR="00F9103D" w:rsidRPr="000B541D" w:rsidRDefault="00F9103D" w:rsidP="00113042">
            <w:pPr>
              <w:pStyle w:val="TAC"/>
              <w:rPr>
                <w:noProof/>
                <w:lang w:eastAsia="ja-JP"/>
              </w:rPr>
            </w:pPr>
            <w:r w:rsidRPr="000B541D">
              <w:rPr>
                <w:rFonts w:cs="Arial"/>
                <w:szCs w:val="18"/>
              </w:rPr>
              <w:t>36</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42</w:t>
            </w:r>
          </w:p>
        </w:tc>
        <w:tc>
          <w:tcPr>
            <w:tcW w:w="1538" w:type="dxa"/>
            <w:vAlign w:val="bottom"/>
          </w:tcPr>
          <w:p w:rsidR="00F9103D" w:rsidRPr="000B541D" w:rsidRDefault="00F9103D" w:rsidP="00113042">
            <w:pPr>
              <w:pStyle w:val="TAC"/>
              <w:rPr>
                <w:noProof/>
                <w:lang w:eastAsia="ja-JP"/>
              </w:rPr>
            </w:pPr>
            <w:r w:rsidRPr="000B541D">
              <w:rPr>
                <w:rFonts w:cs="Arial"/>
                <w:szCs w:val="18"/>
              </w:rPr>
              <w:t>2000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11</w:t>
            </w:r>
          </w:p>
        </w:tc>
        <w:tc>
          <w:tcPr>
            <w:tcW w:w="1607" w:type="dxa"/>
            <w:vAlign w:val="bottom"/>
          </w:tcPr>
          <w:p w:rsidR="00F9103D" w:rsidRPr="000B541D" w:rsidRDefault="00F9103D" w:rsidP="00113042">
            <w:pPr>
              <w:pStyle w:val="TAC"/>
              <w:rPr>
                <w:noProof/>
                <w:lang w:eastAsia="ja-JP"/>
              </w:rPr>
            </w:pPr>
            <w:r w:rsidRPr="000B541D">
              <w:rPr>
                <w:rFonts w:cs="Arial"/>
                <w:szCs w:val="18"/>
              </w:rPr>
              <w:t>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43</w:t>
            </w:r>
          </w:p>
        </w:tc>
        <w:tc>
          <w:tcPr>
            <w:tcW w:w="1538" w:type="dxa"/>
            <w:vAlign w:val="bottom"/>
          </w:tcPr>
          <w:p w:rsidR="00F9103D" w:rsidRPr="000B541D" w:rsidRDefault="00F9103D" w:rsidP="00113042">
            <w:pPr>
              <w:pStyle w:val="TAC"/>
              <w:rPr>
                <w:noProof/>
                <w:lang w:eastAsia="ja-JP"/>
              </w:rPr>
            </w:pPr>
            <w:r w:rsidRPr="000B541D">
              <w:rPr>
                <w:rFonts w:cs="Arial"/>
                <w:szCs w:val="18"/>
              </w:rPr>
              <w:t>2250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12</w:t>
            </w:r>
          </w:p>
        </w:tc>
        <w:tc>
          <w:tcPr>
            <w:tcW w:w="1607" w:type="dxa"/>
            <w:vAlign w:val="bottom"/>
          </w:tcPr>
          <w:p w:rsidR="00F9103D" w:rsidRPr="000B541D" w:rsidRDefault="00F9103D" w:rsidP="00113042">
            <w:pPr>
              <w:pStyle w:val="TAC"/>
              <w:rPr>
                <w:noProof/>
                <w:lang w:eastAsia="ja-JP"/>
              </w:rPr>
            </w:pPr>
            <w:r w:rsidRPr="000B541D">
              <w:rPr>
                <w:rFonts w:cs="Arial"/>
                <w:szCs w:val="18"/>
              </w:rPr>
              <w:t>48</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44</w:t>
            </w:r>
          </w:p>
        </w:tc>
        <w:tc>
          <w:tcPr>
            <w:tcW w:w="1538" w:type="dxa"/>
            <w:vAlign w:val="bottom"/>
          </w:tcPr>
          <w:p w:rsidR="00F9103D" w:rsidRPr="000B541D" w:rsidRDefault="00F9103D" w:rsidP="00113042">
            <w:pPr>
              <w:pStyle w:val="TAC"/>
              <w:rPr>
                <w:noProof/>
                <w:lang w:eastAsia="ja-JP"/>
              </w:rPr>
            </w:pPr>
            <w:r w:rsidRPr="000B541D">
              <w:rPr>
                <w:rFonts w:cs="Arial"/>
                <w:szCs w:val="18"/>
              </w:rPr>
              <w:t>2500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13</w:t>
            </w:r>
          </w:p>
        </w:tc>
        <w:tc>
          <w:tcPr>
            <w:tcW w:w="1607" w:type="dxa"/>
            <w:vAlign w:val="bottom"/>
          </w:tcPr>
          <w:p w:rsidR="00F9103D" w:rsidRPr="000B541D" w:rsidRDefault="00F9103D" w:rsidP="00113042">
            <w:pPr>
              <w:pStyle w:val="TAC"/>
              <w:rPr>
                <w:noProof/>
                <w:lang w:eastAsia="ja-JP"/>
              </w:rPr>
            </w:pPr>
            <w:r w:rsidRPr="000B541D">
              <w:rPr>
                <w:rFonts w:cs="Arial"/>
                <w:szCs w:val="18"/>
              </w:rPr>
              <w:t>56</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45</w:t>
            </w:r>
          </w:p>
        </w:tc>
        <w:tc>
          <w:tcPr>
            <w:tcW w:w="1538" w:type="dxa"/>
            <w:vAlign w:val="bottom"/>
          </w:tcPr>
          <w:p w:rsidR="00F9103D" w:rsidRPr="000B541D" w:rsidRDefault="00F9103D" w:rsidP="00113042">
            <w:pPr>
              <w:pStyle w:val="TAC"/>
              <w:rPr>
                <w:noProof/>
                <w:lang w:eastAsia="ja-JP"/>
              </w:rPr>
            </w:pPr>
            <w:r w:rsidRPr="000B541D">
              <w:rPr>
                <w:rFonts w:cs="Arial"/>
                <w:szCs w:val="18"/>
              </w:rPr>
              <w:t>2750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14</w:t>
            </w:r>
          </w:p>
        </w:tc>
        <w:tc>
          <w:tcPr>
            <w:tcW w:w="1607" w:type="dxa"/>
            <w:vAlign w:val="bottom"/>
          </w:tcPr>
          <w:p w:rsidR="00F9103D" w:rsidRPr="000B541D" w:rsidRDefault="00F9103D" w:rsidP="00113042">
            <w:pPr>
              <w:pStyle w:val="TAC"/>
              <w:rPr>
                <w:noProof/>
                <w:lang w:eastAsia="ja-JP"/>
              </w:rPr>
            </w:pPr>
            <w:r w:rsidRPr="000B541D">
              <w:rPr>
                <w:rFonts w:cs="Arial"/>
                <w:szCs w:val="18"/>
              </w:rPr>
              <w:t>72</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46</w:t>
            </w:r>
          </w:p>
        </w:tc>
        <w:tc>
          <w:tcPr>
            <w:tcW w:w="1538" w:type="dxa"/>
            <w:vAlign w:val="bottom"/>
          </w:tcPr>
          <w:p w:rsidR="00F9103D" w:rsidRPr="000B541D" w:rsidRDefault="00F9103D" w:rsidP="00113042">
            <w:pPr>
              <w:pStyle w:val="TAC"/>
              <w:rPr>
                <w:noProof/>
                <w:lang w:eastAsia="ja-JP"/>
              </w:rPr>
            </w:pPr>
            <w:r w:rsidRPr="000B541D">
              <w:rPr>
                <w:rFonts w:cs="Arial"/>
                <w:szCs w:val="18"/>
              </w:rPr>
              <w:t>3000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15</w:t>
            </w:r>
          </w:p>
        </w:tc>
        <w:tc>
          <w:tcPr>
            <w:tcW w:w="1607" w:type="dxa"/>
            <w:vAlign w:val="bottom"/>
          </w:tcPr>
          <w:p w:rsidR="00F9103D" w:rsidRPr="000B541D" w:rsidRDefault="00F9103D" w:rsidP="00113042">
            <w:pPr>
              <w:pStyle w:val="TAC"/>
              <w:rPr>
                <w:noProof/>
                <w:lang w:eastAsia="ja-JP"/>
              </w:rPr>
            </w:pPr>
            <w:r w:rsidRPr="000B541D">
              <w:rPr>
                <w:rFonts w:cs="Arial"/>
                <w:szCs w:val="18"/>
              </w:rPr>
              <w:t>88</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47</w:t>
            </w:r>
          </w:p>
        </w:tc>
        <w:tc>
          <w:tcPr>
            <w:tcW w:w="1538" w:type="dxa"/>
            <w:vAlign w:val="bottom"/>
          </w:tcPr>
          <w:p w:rsidR="00F9103D" w:rsidRPr="000B541D" w:rsidRDefault="00F9103D" w:rsidP="00113042">
            <w:pPr>
              <w:pStyle w:val="TAC"/>
              <w:rPr>
                <w:noProof/>
                <w:lang w:eastAsia="ja-JP"/>
              </w:rPr>
            </w:pPr>
            <w:r w:rsidRPr="000B541D">
              <w:rPr>
                <w:rFonts w:cs="Arial"/>
                <w:szCs w:val="18"/>
              </w:rPr>
              <w:t>3500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16</w:t>
            </w:r>
          </w:p>
        </w:tc>
        <w:tc>
          <w:tcPr>
            <w:tcW w:w="1607" w:type="dxa"/>
            <w:vAlign w:val="bottom"/>
          </w:tcPr>
          <w:p w:rsidR="00F9103D" w:rsidRPr="000B541D" w:rsidRDefault="00F9103D" w:rsidP="00113042">
            <w:pPr>
              <w:pStyle w:val="TAC"/>
              <w:rPr>
                <w:noProof/>
                <w:lang w:eastAsia="ja-JP"/>
              </w:rPr>
            </w:pPr>
            <w:r w:rsidRPr="000B541D">
              <w:rPr>
                <w:rFonts w:cs="Arial"/>
                <w:szCs w:val="18"/>
              </w:rPr>
              <w:t>104</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48</w:t>
            </w:r>
          </w:p>
        </w:tc>
        <w:tc>
          <w:tcPr>
            <w:tcW w:w="1538" w:type="dxa"/>
            <w:vAlign w:val="bottom"/>
          </w:tcPr>
          <w:p w:rsidR="00F9103D" w:rsidRPr="000B541D" w:rsidRDefault="00F9103D" w:rsidP="00113042">
            <w:pPr>
              <w:pStyle w:val="TAC"/>
              <w:rPr>
                <w:noProof/>
                <w:lang w:eastAsia="ja-JP"/>
              </w:rPr>
            </w:pPr>
            <w:r w:rsidRPr="000B541D">
              <w:rPr>
                <w:rFonts w:cs="Arial"/>
                <w:szCs w:val="18"/>
              </w:rPr>
              <w:t>4000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17</w:t>
            </w:r>
          </w:p>
        </w:tc>
        <w:tc>
          <w:tcPr>
            <w:tcW w:w="1607" w:type="dxa"/>
            <w:vAlign w:val="bottom"/>
          </w:tcPr>
          <w:p w:rsidR="00F9103D" w:rsidRPr="000B541D" w:rsidRDefault="00F9103D" w:rsidP="00113042">
            <w:pPr>
              <w:pStyle w:val="TAC"/>
              <w:rPr>
                <w:noProof/>
                <w:lang w:eastAsia="ja-JP"/>
              </w:rPr>
            </w:pPr>
            <w:r w:rsidRPr="000B541D">
              <w:rPr>
                <w:rFonts w:cs="Arial"/>
                <w:szCs w:val="18"/>
              </w:rPr>
              <w:t>120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49</w:t>
            </w:r>
          </w:p>
        </w:tc>
        <w:tc>
          <w:tcPr>
            <w:tcW w:w="1538" w:type="dxa"/>
            <w:vAlign w:val="bottom"/>
          </w:tcPr>
          <w:p w:rsidR="00F9103D" w:rsidRPr="000B541D" w:rsidRDefault="00F9103D" w:rsidP="00113042">
            <w:pPr>
              <w:pStyle w:val="TAC"/>
              <w:rPr>
                <w:noProof/>
                <w:lang w:eastAsia="ja-JP"/>
              </w:rPr>
            </w:pPr>
            <w:r w:rsidRPr="000B541D">
              <w:rPr>
                <w:rFonts w:cs="Arial"/>
                <w:szCs w:val="18"/>
              </w:rPr>
              <w:t>4500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18</w:t>
            </w:r>
          </w:p>
        </w:tc>
        <w:tc>
          <w:tcPr>
            <w:tcW w:w="1607" w:type="dxa"/>
            <w:vAlign w:val="bottom"/>
          </w:tcPr>
          <w:p w:rsidR="00F9103D" w:rsidRPr="000B541D" w:rsidRDefault="00F9103D" w:rsidP="00113042">
            <w:pPr>
              <w:pStyle w:val="TAC"/>
              <w:rPr>
                <w:noProof/>
                <w:lang w:eastAsia="ja-JP"/>
              </w:rPr>
            </w:pPr>
            <w:r w:rsidRPr="000B541D">
              <w:rPr>
                <w:rFonts w:cs="Arial"/>
                <w:szCs w:val="18"/>
              </w:rPr>
              <w:t>140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50</w:t>
            </w:r>
          </w:p>
        </w:tc>
        <w:tc>
          <w:tcPr>
            <w:tcW w:w="1538" w:type="dxa"/>
            <w:vAlign w:val="bottom"/>
          </w:tcPr>
          <w:p w:rsidR="00F9103D" w:rsidRPr="000B541D" w:rsidRDefault="00F9103D" w:rsidP="00113042">
            <w:pPr>
              <w:pStyle w:val="TAC"/>
              <w:rPr>
                <w:noProof/>
                <w:lang w:eastAsia="ja-JP"/>
              </w:rPr>
            </w:pPr>
            <w:r w:rsidRPr="000B541D">
              <w:rPr>
                <w:rFonts w:cs="Arial"/>
                <w:szCs w:val="18"/>
              </w:rPr>
              <w:t>5000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19</w:t>
            </w:r>
          </w:p>
        </w:tc>
        <w:tc>
          <w:tcPr>
            <w:tcW w:w="1607" w:type="dxa"/>
            <w:vAlign w:val="bottom"/>
          </w:tcPr>
          <w:p w:rsidR="00F9103D" w:rsidRPr="000B541D" w:rsidRDefault="00F9103D" w:rsidP="00113042">
            <w:pPr>
              <w:pStyle w:val="TAC"/>
              <w:rPr>
                <w:noProof/>
                <w:lang w:eastAsia="ja-JP"/>
              </w:rPr>
            </w:pPr>
            <w:r w:rsidRPr="000B541D">
              <w:rPr>
                <w:rFonts w:cs="Arial"/>
                <w:szCs w:val="18"/>
              </w:rPr>
              <w:t>160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51</w:t>
            </w:r>
          </w:p>
        </w:tc>
        <w:tc>
          <w:tcPr>
            <w:tcW w:w="1538" w:type="dxa"/>
            <w:vAlign w:val="bottom"/>
          </w:tcPr>
          <w:p w:rsidR="00F9103D" w:rsidRPr="000B541D" w:rsidRDefault="00F9103D" w:rsidP="00113042">
            <w:pPr>
              <w:pStyle w:val="TAC"/>
              <w:rPr>
                <w:noProof/>
                <w:lang w:eastAsia="ja-JP"/>
              </w:rPr>
            </w:pPr>
            <w:r w:rsidRPr="000B541D">
              <w:rPr>
                <w:rFonts w:cs="Arial"/>
                <w:szCs w:val="18"/>
              </w:rPr>
              <w:t>5500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20</w:t>
            </w:r>
          </w:p>
        </w:tc>
        <w:tc>
          <w:tcPr>
            <w:tcW w:w="1607" w:type="dxa"/>
            <w:vAlign w:val="bottom"/>
          </w:tcPr>
          <w:p w:rsidR="00F9103D" w:rsidRPr="000B541D" w:rsidRDefault="00F9103D" w:rsidP="00113042">
            <w:pPr>
              <w:pStyle w:val="TAC"/>
              <w:rPr>
                <w:noProof/>
                <w:lang w:eastAsia="ja-JP"/>
              </w:rPr>
            </w:pPr>
            <w:r w:rsidRPr="000B541D">
              <w:rPr>
                <w:rFonts w:cs="Arial"/>
                <w:szCs w:val="18"/>
              </w:rPr>
              <w:t>180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52</w:t>
            </w:r>
          </w:p>
        </w:tc>
        <w:tc>
          <w:tcPr>
            <w:tcW w:w="1538" w:type="dxa"/>
            <w:vAlign w:val="bottom"/>
          </w:tcPr>
          <w:p w:rsidR="00F9103D" w:rsidRPr="000B541D" w:rsidRDefault="00F9103D" w:rsidP="00113042">
            <w:pPr>
              <w:pStyle w:val="TAC"/>
              <w:rPr>
                <w:noProof/>
                <w:lang w:eastAsia="ja-JP"/>
              </w:rPr>
            </w:pPr>
            <w:r w:rsidRPr="000B541D">
              <w:rPr>
                <w:rFonts w:cs="Arial"/>
                <w:szCs w:val="18"/>
              </w:rPr>
              <w:t>6000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21</w:t>
            </w:r>
          </w:p>
        </w:tc>
        <w:tc>
          <w:tcPr>
            <w:tcW w:w="1607" w:type="dxa"/>
            <w:vAlign w:val="bottom"/>
          </w:tcPr>
          <w:p w:rsidR="00F9103D" w:rsidRPr="000B541D" w:rsidRDefault="00F9103D" w:rsidP="00113042">
            <w:pPr>
              <w:pStyle w:val="TAC"/>
              <w:rPr>
                <w:noProof/>
                <w:lang w:eastAsia="ja-JP"/>
              </w:rPr>
            </w:pPr>
            <w:r w:rsidRPr="000B541D">
              <w:rPr>
                <w:rFonts w:cs="Arial"/>
                <w:szCs w:val="18"/>
              </w:rPr>
              <w:t>200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53</w:t>
            </w:r>
          </w:p>
        </w:tc>
        <w:tc>
          <w:tcPr>
            <w:tcW w:w="1538" w:type="dxa"/>
            <w:vAlign w:val="bottom"/>
          </w:tcPr>
          <w:p w:rsidR="00F9103D" w:rsidRPr="000B541D" w:rsidRDefault="00F9103D" w:rsidP="00113042">
            <w:pPr>
              <w:pStyle w:val="TAC"/>
              <w:rPr>
                <w:noProof/>
                <w:lang w:eastAsia="ja-JP"/>
              </w:rPr>
            </w:pPr>
            <w:r w:rsidRPr="000B541D">
              <w:rPr>
                <w:rFonts w:cs="Arial"/>
                <w:szCs w:val="18"/>
              </w:rPr>
              <w:t>6500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22</w:t>
            </w:r>
          </w:p>
        </w:tc>
        <w:tc>
          <w:tcPr>
            <w:tcW w:w="1607" w:type="dxa"/>
            <w:vAlign w:val="bottom"/>
          </w:tcPr>
          <w:p w:rsidR="00F9103D" w:rsidRPr="000B541D" w:rsidRDefault="00F9103D" w:rsidP="00113042">
            <w:pPr>
              <w:pStyle w:val="TAC"/>
              <w:rPr>
                <w:noProof/>
                <w:lang w:eastAsia="ja-JP"/>
              </w:rPr>
            </w:pPr>
            <w:r w:rsidRPr="000B541D">
              <w:rPr>
                <w:rFonts w:cs="Arial"/>
                <w:szCs w:val="18"/>
              </w:rPr>
              <w:t>220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54</w:t>
            </w:r>
          </w:p>
        </w:tc>
        <w:tc>
          <w:tcPr>
            <w:tcW w:w="1538" w:type="dxa"/>
            <w:vAlign w:val="bottom"/>
          </w:tcPr>
          <w:p w:rsidR="00F9103D" w:rsidRPr="000B541D" w:rsidRDefault="00F9103D" w:rsidP="00113042">
            <w:pPr>
              <w:pStyle w:val="TAC"/>
              <w:rPr>
                <w:noProof/>
                <w:lang w:eastAsia="ja-JP"/>
              </w:rPr>
            </w:pPr>
            <w:r w:rsidRPr="000B541D">
              <w:rPr>
                <w:rFonts w:cs="Arial"/>
                <w:szCs w:val="18"/>
              </w:rPr>
              <w:t>7000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23</w:t>
            </w:r>
          </w:p>
        </w:tc>
        <w:tc>
          <w:tcPr>
            <w:tcW w:w="1607" w:type="dxa"/>
            <w:vAlign w:val="bottom"/>
          </w:tcPr>
          <w:p w:rsidR="00F9103D" w:rsidRPr="000B541D" w:rsidRDefault="00F9103D" w:rsidP="00113042">
            <w:pPr>
              <w:pStyle w:val="TAC"/>
              <w:rPr>
                <w:noProof/>
                <w:lang w:eastAsia="ja-JP"/>
              </w:rPr>
            </w:pPr>
            <w:r w:rsidRPr="000B541D">
              <w:rPr>
                <w:rFonts w:cs="Arial"/>
                <w:szCs w:val="18"/>
              </w:rPr>
              <w:t>240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55</w:t>
            </w:r>
          </w:p>
        </w:tc>
        <w:tc>
          <w:tcPr>
            <w:tcW w:w="1538" w:type="dxa"/>
            <w:vAlign w:val="bottom"/>
          </w:tcPr>
          <w:p w:rsidR="00F9103D" w:rsidRPr="000B541D" w:rsidRDefault="00F9103D" w:rsidP="00113042">
            <w:pPr>
              <w:pStyle w:val="TAC"/>
              <w:rPr>
                <w:noProof/>
                <w:lang w:eastAsia="ja-JP"/>
              </w:rPr>
            </w:pPr>
            <w:r w:rsidRPr="000B541D">
              <w:rPr>
                <w:rFonts w:cs="Arial"/>
                <w:szCs w:val="18"/>
              </w:rPr>
              <w:t>7500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24</w:t>
            </w:r>
          </w:p>
        </w:tc>
        <w:tc>
          <w:tcPr>
            <w:tcW w:w="1607" w:type="dxa"/>
            <w:vAlign w:val="bottom"/>
          </w:tcPr>
          <w:p w:rsidR="00F9103D" w:rsidRPr="000B541D" w:rsidRDefault="00F9103D" w:rsidP="00113042">
            <w:pPr>
              <w:pStyle w:val="TAC"/>
              <w:rPr>
                <w:noProof/>
                <w:lang w:eastAsia="ja-JP"/>
              </w:rPr>
            </w:pPr>
            <w:r w:rsidRPr="000B541D">
              <w:rPr>
                <w:rFonts w:cs="Arial"/>
                <w:szCs w:val="18"/>
              </w:rPr>
              <w:t>260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56</w:t>
            </w:r>
          </w:p>
        </w:tc>
        <w:tc>
          <w:tcPr>
            <w:tcW w:w="1538" w:type="dxa"/>
            <w:vAlign w:val="bottom"/>
          </w:tcPr>
          <w:p w:rsidR="00F9103D" w:rsidRPr="000B541D" w:rsidRDefault="00F9103D" w:rsidP="00113042">
            <w:pPr>
              <w:pStyle w:val="TAC"/>
              <w:rPr>
                <w:noProof/>
                <w:lang w:eastAsia="ja-JP"/>
              </w:rPr>
            </w:pPr>
            <w:r w:rsidRPr="000B541D">
              <w:rPr>
                <w:rFonts w:cs="Arial"/>
                <w:szCs w:val="18"/>
              </w:rPr>
              <w:t>8000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25</w:t>
            </w:r>
          </w:p>
        </w:tc>
        <w:tc>
          <w:tcPr>
            <w:tcW w:w="1607" w:type="dxa"/>
            <w:vAlign w:val="bottom"/>
          </w:tcPr>
          <w:p w:rsidR="00F9103D" w:rsidRPr="000B541D" w:rsidRDefault="00F9103D" w:rsidP="00113042">
            <w:pPr>
              <w:pStyle w:val="TAC"/>
              <w:rPr>
                <w:noProof/>
                <w:lang w:eastAsia="ja-JP"/>
              </w:rPr>
            </w:pPr>
            <w:r w:rsidRPr="000B541D">
              <w:rPr>
                <w:rFonts w:cs="Arial"/>
                <w:szCs w:val="18"/>
              </w:rPr>
              <w:t>280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57</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26</w:t>
            </w:r>
          </w:p>
        </w:tc>
        <w:tc>
          <w:tcPr>
            <w:tcW w:w="1607" w:type="dxa"/>
            <w:vAlign w:val="bottom"/>
          </w:tcPr>
          <w:p w:rsidR="00F9103D" w:rsidRPr="000B541D" w:rsidRDefault="00F9103D" w:rsidP="00113042">
            <w:pPr>
              <w:pStyle w:val="TAC"/>
              <w:rPr>
                <w:noProof/>
                <w:lang w:eastAsia="ja-JP"/>
              </w:rPr>
            </w:pPr>
            <w:r w:rsidRPr="000B541D">
              <w:rPr>
                <w:rFonts w:cs="Arial"/>
                <w:szCs w:val="18"/>
              </w:rPr>
              <w:t>300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58</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27</w:t>
            </w:r>
          </w:p>
        </w:tc>
        <w:tc>
          <w:tcPr>
            <w:tcW w:w="1607" w:type="dxa"/>
            <w:vAlign w:val="bottom"/>
          </w:tcPr>
          <w:p w:rsidR="00F9103D" w:rsidRPr="000B541D" w:rsidRDefault="00F9103D" w:rsidP="00113042">
            <w:pPr>
              <w:pStyle w:val="TAC"/>
              <w:rPr>
                <w:noProof/>
                <w:lang w:eastAsia="ja-JP"/>
              </w:rPr>
            </w:pPr>
            <w:r w:rsidRPr="000B541D">
              <w:rPr>
                <w:rFonts w:cs="Arial"/>
                <w:szCs w:val="18"/>
              </w:rPr>
              <w:t>350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59</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28</w:t>
            </w:r>
          </w:p>
        </w:tc>
        <w:tc>
          <w:tcPr>
            <w:tcW w:w="1607" w:type="dxa"/>
            <w:vAlign w:val="bottom"/>
          </w:tcPr>
          <w:p w:rsidR="00F9103D" w:rsidRPr="000B541D" w:rsidRDefault="00F9103D" w:rsidP="00113042">
            <w:pPr>
              <w:pStyle w:val="TAC"/>
              <w:rPr>
                <w:noProof/>
                <w:lang w:eastAsia="ja-JP"/>
              </w:rPr>
            </w:pPr>
            <w:r w:rsidRPr="000B541D">
              <w:rPr>
                <w:rFonts w:cs="Arial"/>
                <w:szCs w:val="18"/>
              </w:rPr>
              <w:t>400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60</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29</w:t>
            </w:r>
          </w:p>
        </w:tc>
        <w:tc>
          <w:tcPr>
            <w:tcW w:w="1607" w:type="dxa"/>
            <w:vAlign w:val="bottom"/>
          </w:tcPr>
          <w:p w:rsidR="00F9103D" w:rsidRPr="000B541D" w:rsidRDefault="00F9103D" w:rsidP="00113042">
            <w:pPr>
              <w:pStyle w:val="TAC"/>
              <w:rPr>
                <w:noProof/>
                <w:lang w:eastAsia="ja-JP"/>
              </w:rPr>
            </w:pPr>
            <w:r w:rsidRPr="000B541D">
              <w:rPr>
                <w:rFonts w:cs="Arial"/>
                <w:szCs w:val="18"/>
              </w:rPr>
              <w:t>450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61</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30</w:t>
            </w:r>
          </w:p>
        </w:tc>
        <w:tc>
          <w:tcPr>
            <w:tcW w:w="1607" w:type="dxa"/>
            <w:vAlign w:val="bottom"/>
          </w:tcPr>
          <w:p w:rsidR="00F9103D" w:rsidRPr="000B541D" w:rsidRDefault="00F9103D" w:rsidP="00113042">
            <w:pPr>
              <w:pStyle w:val="TAC"/>
              <w:rPr>
                <w:noProof/>
                <w:lang w:eastAsia="ja-JP"/>
              </w:rPr>
            </w:pPr>
            <w:r w:rsidRPr="000B541D">
              <w:rPr>
                <w:rFonts w:cs="Arial"/>
                <w:szCs w:val="18"/>
              </w:rPr>
              <w:t>500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62</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31</w:t>
            </w:r>
          </w:p>
        </w:tc>
        <w:tc>
          <w:tcPr>
            <w:tcW w:w="1607" w:type="dxa"/>
            <w:vAlign w:val="bottom"/>
          </w:tcPr>
          <w:p w:rsidR="00F9103D" w:rsidRPr="000B541D" w:rsidRDefault="00F9103D" w:rsidP="00113042">
            <w:pPr>
              <w:pStyle w:val="TAC"/>
              <w:rPr>
                <w:noProof/>
                <w:lang w:eastAsia="ja-JP"/>
              </w:rPr>
            </w:pPr>
            <w:r w:rsidRPr="000B541D">
              <w:rPr>
                <w:rFonts w:cs="Arial"/>
                <w:szCs w:val="18"/>
              </w:rPr>
              <w:t>600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63</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4776" w:type="dxa"/>
            <w:gridSpan w:val="4"/>
            <w:shd w:val="clear" w:color="auto" w:fill="auto"/>
          </w:tcPr>
          <w:p w:rsidR="00F9103D" w:rsidRPr="000B541D" w:rsidRDefault="00F9103D" w:rsidP="00113042">
            <w:pPr>
              <w:pStyle w:val="TAN"/>
              <w:rPr>
                <w:noProof/>
                <w:lang w:eastAsia="ja-JP"/>
              </w:rPr>
            </w:pPr>
            <w:r w:rsidRPr="000B541D">
              <w:rPr>
                <w:noProof/>
                <w:lang w:eastAsia="ja-JP"/>
              </w:rPr>
              <w:t>Note 1:</w:t>
            </w:r>
            <w:r w:rsidRPr="000B541D">
              <w:rPr>
                <w:noProof/>
                <w:lang w:eastAsia="ja-JP"/>
              </w:rPr>
              <w:tab/>
              <w:t>For bit rate recommendation message this index is used for indicating that no new recommendation on bit rate is given.</w:t>
            </w:r>
          </w:p>
        </w:tc>
      </w:tr>
    </w:tbl>
    <w:p w:rsidR="00F9103D" w:rsidRPr="000B541D" w:rsidRDefault="00F9103D" w:rsidP="00F9103D">
      <w:pPr>
        <w:rPr>
          <w:lang w:eastAsia="ko-KR"/>
        </w:rPr>
      </w:pPr>
    </w:p>
    <w:p w:rsidR="00F9103D" w:rsidRPr="00914E3D" w:rsidRDefault="00F9103D" w:rsidP="00F9103D">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12181C" w:rsidRPr="000B541D" w:rsidRDefault="0012181C" w:rsidP="0012181C">
      <w:pPr>
        <w:pStyle w:val="3"/>
        <w:rPr>
          <w:lang w:eastAsia="ko-KR"/>
        </w:rPr>
      </w:pPr>
      <w:r w:rsidRPr="000B541D">
        <w:rPr>
          <w:lang w:eastAsia="ko-KR"/>
        </w:rPr>
        <w:lastRenderedPageBreak/>
        <w:t>6.2.1</w:t>
      </w:r>
      <w:r w:rsidRPr="000B541D">
        <w:rPr>
          <w:lang w:eastAsia="ko-KR"/>
        </w:rPr>
        <w:tab/>
        <w:t>MAC subheader for DL-SCH and UL-SCH</w:t>
      </w:r>
      <w:bookmarkEnd w:id="317"/>
    </w:p>
    <w:p w:rsidR="0012181C" w:rsidRPr="000B541D" w:rsidRDefault="0012181C" w:rsidP="0012181C">
      <w:pPr>
        <w:rPr>
          <w:lang w:eastAsia="ko-KR"/>
        </w:rPr>
      </w:pPr>
      <w:r w:rsidRPr="000B541D">
        <w:rPr>
          <w:lang w:eastAsia="ko-KR"/>
        </w:rPr>
        <w:t>The MAC subheader consists of the following fields:</w:t>
      </w:r>
    </w:p>
    <w:p w:rsidR="0012181C" w:rsidRPr="000B541D" w:rsidRDefault="0012181C" w:rsidP="0012181C">
      <w:pPr>
        <w:pStyle w:val="B1"/>
        <w:rPr>
          <w:noProof/>
        </w:rPr>
      </w:pPr>
      <w:r w:rsidRPr="000B541D">
        <w:rPr>
          <w:noProof/>
        </w:rPr>
        <w:t>-</w:t>
      </w:r>
      <w:r w:rsidRPr="000B541D">
        <w:rPr>
          <w:noProof/>
        </w:rPr>
        <w:tab/>
        <w:t xml:space="preserve">LCID: The Logical Channel ID field identifies the logical channel instance of the corresponding MAC SDU or the type of the corresponding MAC </w:t>
      </w:r>
      <w:r w:rsidRPr="000B541D">
        <w:rPr>
          <w:noProof/>
          <w:lang w:eastAsia="ko-KR"/>
        </w:rPr>
        <w:t>CE</w:t>
      </w:r>
      <w:r w:rsidRPr="000B541D">
        <w:rPr>
          <w:noProof/>
        </w:rPr>
        <w:t xml:space="preserve"> or padding as described in </w:t>
      </w:r>
      <w:r w:rsidRPr="000B541D">
        <w:rPr>
          <w:noProof/>
          <w:lang w:eastAsia="ko-KR"/>
        </w:rPr>
        <w:t>T</w:t>
      </w:r>
      <w:r w:rsidRPr="000B541D">
        <w:rPr>
          <w:noProof/>
        </w:rPr>
        <w:t>ables 6.2.1-1</w:t>
      </w:r>
      <w:r w:rsidRPr="000B541D">
        <w:rPr>
          <w:noProof/>
          <w:lang w:eastAsia="ko-KR"/>
        </w:rPr>
        <w:t xml:space="preserve"> and </w:t>
      </w:r>
      <w:r w:rsidRPr="000B541D">
        <w:rPr>
          <w:noProof/>
        </w:rPr>
        <w:t>6.2.1-2 for the DL</w:t>
      </w:r>
      <w:r w:rsidRPr="000B541D">
        <w:rPr>
          <w:noProof/>
          <w:lang w:eastAsia="zh-CN"/>
        </w:rPr>
        <w:t>-SCH</w:t>
      </w:r>
      <w:r w:rsidRPr="000B541D">
        <w:rPr>
          <w:noProof/>
          <w:lang w:eastAsia="ko-KR"/>
        </w:rPr>
        <w:t xml:space="preserve"> and</w:t>
      </w:r>
      <w:r w:rsidRPr="000B541D">
        <w:rPr>
          <w:noProof/>
        </w:rPr>
        <w:t xml:space="preserve"> UL-SCH</w:t>
      </w:r>
      <w:r w:rsidRPr="000B541D">
        <w:rPr>
          <w:noProof/>
          <w:lang w:eastAsia="zh-CN"/>
        </w:rPr>
        <w:t xml:space="preserve"> </w:t>
      </w:r>
      <w:r w:rsidRPr="000B541D">
        <w:rPr>
          <w:noProof/>
        </w:rPr>
        <w:t xml:space="preserve">respectively. There is one LCID field </w:t>
      </w:r>
      <w:r w:rsidRPr="000B541D">
        <w:rPr>
          <w:noProof/>
          <w:lang w:eastAsia="ko-KR"/>
        </w:rPr>
        <w:t>per MAC subheader</w:t>
      </w:r>
      <w:r w:rsidRPr="000B541D">
        <w:rPr>
          <w:noProof/>
        </w:rPr>
        <w:t xml:space="preserve">. The LCID field size is </w:t>
      </w:r>
      <w:r w:rsidRPr="000B541D">
        <w:rPr>
          <w:noProof/>
          <w:lang w:eastAsia="ko-KR"/>
        </w:rPr>
        <w:t>6</w:t>
      </w:r>
      <w:r w:rsidRPr="000B541D">
        <w:rPr>
          <w:noProof/>
        </w:rPr>
        <w:t xml:space="preserve"> bits;</w:t>
      </w:r>
    </w:p>
    <w:p w:rsidR="0012181C" w:rsidRPr="000B541D" w:rsidRDefault="0012181C" w:rsidP="0012181C">
      <w:pPr>
        <w:pStyle w:val="B1"/>
        <w:rPr>
          <w:noProof/>
        </w:rPr>
      </w:pPr>
      <w:r w:rsidRPr="000B541D">
        <w:rPr>
          <w:noProof/>
        </w:rPr>
        <w:t>-</w:t>
      </w:r>
      <w:r w:rsidRPr="000B541D">
        <w:rPr>
          <w:noProof/>
        </w:rPr>
        <w:tab/>
        <w:t xml:space="preserve">L: The Length field indicates the length of the corresponding MAC SDU </w:t>
      </w:r>
      <w:r w:rsidRPr="000B541D">
        <w:rPr>
          <w:noProof/>
          <w:lang w:eastAsia="zh-CN"/>
        </w:rPr>
        <w:t xml:space="preserve">or variable-sized MAC </w:t>
      </w:r>
      <w:r w:rsidRPr="000B541D">
        <w:rPr>
          <w:noProof/>
          <w:lang w:eastAsia="ko-KR"/>
        </w:rPr>
        <w:t>CE</w:t>
      </w:r>
      <w:r w:rsidRPr="000B541D">
        <w:rPr>
          <w:noProof/>
          <w:lang w:eastAsia="zh-CN"/>
        </w:rPr>
        <w:t xml:space="preserve"> </w:t>
      </w:r>
      <w:r w:rsidRPr="000B541D">
        <w:rPr>
          <w:noProof/>
        </w:rPr>
        <w:t xml:space="preserve">in bytes. There is one L field per MAC subheader except </w:t>
      </w:r>
      <w:r w:rsidRPr="000B541D">
        <w:rPr>
          <w:noProof/>
          <w:lang w:eastAsia="ko-KR"/>
        </w:rPr>
        <w:t xml:space="preserve">for </w:t>
      </w:r>
      <w:r w:rsidRPr="000B541D">
        <w:rPr>
          <w:noProof/>
        </w:rPr>
        <w:t xml:space="preserve">subheaders corresponding to fixed-sized MAC </w:t>
      </w:r>
      <w:r w:rsidRPr="000B541D">
        <w:rPr>
          <w:noProof/>
          <w:lang w:eastAsia="ko-KR"/>
        </w:rPr>
        <w:t>CE</w:t>
      </w:r>
      <w:r w:rsidRPr="000B541D">
        <w:rPr>
          <w:noProof/>
        </w:rPr>
        <w:t>s,</w:t>
      </w:r>
      <w:r w:rsidRPr="000B541D">
        <w:rPr>
          <w:noProof/>
          <w:lang w:eastAsia="ko-KR"/>
        </w:rPr>
        <w:t xml:space="preserve"> padding, and MAC SDUs containing UL CCCH</w:t>
      </w:r>
      <w:r w:rsidRPr="000B541D">
        <w:rPr>
          <w:noProof/>
        </w:rPr>
        <w:t>. The size of the L field is indicated by the F field;</w:t>
      </w:r>
    </w:p>
    <w:p w:rsidR="0012181C" w:rsidRPr="000B541D" w:rsidRDefault="0012181C" w:rsidP="0012181C">
      <w:pPr>
        <w:pStyle w:val="B1"/>
        <w:rPr>
          <w:noProof/>
          <w:lang w:eastAsia="ko-KR"/>
        </w:rPr>
      </w:pPr>
      <w:r w:rsidRPr="000B541D">
        <w:rPr>
          <w:noProof/>
        </w:rPr>
        <w:t>-</w:t>
      </w:r>
      <w:r w:rsidRPr="000B541D">
        <w:rPr>
          <w:noProof/>
        </w:rPr>
        <w:tab/>
        <w:t xml:space="preserve">F: The Format field indicates the size of the Length field. There is one F field per MAC subheader except for subheaders corresponding to fixed-sized MAC </w:t>
      </w:r>
      <w:r w:rsidRPr="000B541D">
        <w:rPr>
          <w:noProof/>
          <w:lang w:eastAsia="ko-KR"/>
        </w:rPr>
        <w:t>CE</w:t>
      </w:r>
      <w:r w:rsidRPr="000B541D">
        <w:rPr>
          <w:noProof/>
        </w:rPr>
        <w:t>s,</w:t>
      </w:r>
      <w:r w:rsidRPr="000B541D">
        <w:rPr>
          <w:noProof/>
          <w:lang w:eastAsia="ko-KR"/>
        </w:rPr>
        <w:t xml:space="preserve"> padding, and MAC SDUs containing UL CCCH</w:t>
      </w:r>
      <w:r w:rsidRPr="000B541D">
        <w:rPr>
          <w:noProof/>
        </w:rPr>
        <w:t xml:space="preserve">. The size of the F field is 1 bit. </w:t>
      </w:r>
      <w:r w:rsidRPr="000B541D">
        <w:rPr>
          <w:noProof/>
          <w:lang w:eastAsia="ko-KR"/>
        </w:rPr>
        <w:t>The value 0 indicates 8 bits of the Length field. The value 1 indicates 16 bits of the Length field</w:t>
      </w:r>
      <w:r w:rsidRPr="000B541D">
        <w:rPr>
          <w:noProof/>
        </w:rPr>
        <w:t>;</w:t>
      </w:r>
    </w:p>
    <w:p w:rsidR="0012181C" w:rsidRPr="000B541D" w:rsidRDefault="0012181C" w:rsidP="0012181C">
      <w:pPr>
        <w:pStyle w:val="B1"/>
        <w:rPr>
          <w:noProof/>
        </w:rPr>
      </w:pPr>
      <w:r w:rsidRPr="000B541D">
        <w:rPr>
          <w:noProof/>
        </w:rPr>
        <w:t>-</w:t>
      </w:r>
      <w:r w:rsidRPr="000B541D">
        <w:rPr>
          <w:noProof/>
        </w:rPr>
        <w:tab/>
        <w:t xml:space="preserve">R: Reserved bit, set to </w:t>
      </w:r>
      <w:del w:id="325" w:author="Jang, Jaehyuk" w:date="2019-01-29T11:31:00Z">
        <w:r w:rsidRPr="000B541D" w:rsidDel="00702202">
          <w:rPr>
            <w:noProof/>
            <w:lang w:eastAsia="ko-KR"/>
          </w:rPr>
          <w:delText>"</w:delText>
        </w:r>
      </w:del>
      <w:r w:rsidRPr="000B541D">
        <w:rPr>
          <w:noProof/>
          <w:lang w:eastAsia="ko-KR"/>
        </w:rPr>
        <w:t>0</w:t>
      </w:r>
      <w:del w:id="326" w:author="Jang, Jaehyuk" w:date="2019-01-29T11:31:00Z">
        <w:r w:rsidRPr="000B541D" w:rsidDel="00702202">
          <w:rPr>
            <w:noProof/>
            <w:lang w:eastAsia="ko-KR"/>
          </w:rPr>
          <w:delText>"</w:delText>
        </w:r>
      </w:del>
      <w:r w:rsidRPr="000B541D">
        <w:rPr>
          <w:noProof/>
        </w:rPr>
        <w:t>.</w:t>
      </w:r>
    </w:p>
    <w:p w:rsidR="0012181C" w:rsidRPr="000B541D" w:rsidRDefault="0012181C" w:rsidP="0012181C">
      <w:pPr>
        <w:rPr>
          <w:noProof/>
          <w:lang w:eastAsia="ko-KR"/>
        </w:rPr>
      </w:pPr>
      <w:r w:rsidRPr="000B541D">
        <w:rPr>
          <w:noProof/>
        </w:rPr>
        <w:t xml:space="preserve">The MAC subheader </w:t>
      </w:r>
      <w:r w:rsidRPr="000B541D">
        <w:rPr>
          <w:noProof/>
          <w:lang w:eastAsia="ko-KR"/>
        </w:rPr>
        <w:t>is</w:t>
      </w:r>
      <w:r w:rsidRPr="000B541D">
        <w:rPr>
          <w:noProof/>
        </w:rPr>
        <w:t xml:space="preserve"> octet aligned.</w:t>
      </w:r>
    </w:p>
    <w:p w:rsidR="0012181C" w:rsidRPr="000B541D" w:rsidRDefault="0012181C" w:rsidP="0012181C">
      <w:pPr>
        <w:pStyle w:val="TH"/>
        <w:rPr>
          <w:noProof/>
          <w:lang w:eastAsia="ko-KR"/>
        </w:rPr>
      </w:pPr>
      <w:r w:rsidRPr="000B541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81C" w:rsidRPr="000B541D" w:rsidTr="00A6673D">
        <w:trPr>
          <w:jc w:val="center"/>
        </w:trPr>
        <w:tc>
          <w:tcPr>
            <w:tcW w:w="1728" w:type="dxa"/>
          </w:tcPr>
          <w:p w:rsidR="0012181C" w:rsidRPr="000B541D" w:rsidRDefault="0012181C" w:rsidP="00A6673D">
            <w:pPr>
              <w:pStyle w:val="TAH"/>
              <w:rPr>
                <w:noProof/>
                <w:lang w:eastAsia="ko-KR"/>
              </w:rPr>
            </w:pPr>
            <w:r w:rsidRPr="000B541D">
              <w:rPr>
                <w:noProof/>
                <w:lang w:eastAsia="ko-KR"/>
              </w:rPr>
              <w:t>Index</w:t>
            </w:r>
          </w:p>
        </w:tc>
        <w:tc>
          <w:tcPr>
            <w:tcW w:w="3600" w:type="dxa"/>
          </w:tcPr>
          <w:p w:rsidR="0012181C" w:rsidRPr="000B541D" w:rsidRDefault="0012181C" w:rsidP="00A6673D">
            <w:pPr>
              <w:pStyle w:val="TAH"/>
              <w:rPr>
                <w:noProof/>
                <w:lang w:eastAsia="ko-KR"/>
              </w:rPr>
            </w:pPr>
            <w:r w:rsidRPr="000B541D">
              <w:rPr>
                <w:noProof/>
                <w:lang w:eastAsia="ko-KR"/>
              </w:rPr>
              <w:t>LCID values</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0</w:t>
            </w:r>
          </w:p>
        </w:tc>
        <w:tc>
          <w:tcPr>
            <w:tcW w:w="3600" w:type="dxa"/>
          </w:tcPr>
          <w:p w:rsidR="0012181C" w:rsidRPr="000B541D" w:rsidRDefault="0012181C" w:rsidP="00A6673D">
            <w:pPr>
              <w:pStyle w:val="TAC"/>
              <w:rPr>
                <w:noProof/>
                <w:lang w:eastAsia="ko-KR"/>
              </w:rPr>
            </w:pPr>
            <w:r w:rsidRPr="000B541D">
              <w:rPr>
                <w:noProof/>
                <w:lang w:eastAsia="ko-KR"/>
              </w:rPr>
              <w:t>CCCH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1–32</w:t>
            </w:r>
          </w:p>
        </w:tc>
        <w:tc>
          <w:tcPr>
            <w:tcW w:w="3600" w:type="dxa"/>
          </w:tcPr>
          <w:p w:rsidR="0012181C" w:rsidRPr="000B541D" w:rsidRDefault="0012181C" w:rsidP="00A6673D">
            <w:pPr>
              <w:pStyle w:val="TAC"/>
              <w:rPr>
                <w:noProof/>
                <w:lang w:eastAsia="ko-KR"/>
              </w:rPr>
            </w:pPr>
            <w:r w:rsidRPr="000B541D">
              <w:rPr>
                <w:noProof/>
                <w:lang w:eastAsia="ko-KR"/>
              </w:rPr>
              <w:t>Identity of the logical channel</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33-46</w:t>
            </w:r>
          </w:p>
        </w:tc>
        <w:tc>
          <w:tcPr>
            <w:tcW w:w="3600" w:type="dxa"/>
          </w:tcPr>
          <w:p w:rsidR="0012181C" w:rsidRPr="000B541D" w:rsidRDefault="0012181C" w:rsidP="00A6673D">
            <w:pPr>
              <w:pStyle w:val="TAC"/>
              <w:rPr>
                <w:noProof/>
                <w:lang w:eastAsia="ko-KR"/>
              </w:rPr>
            </w:pPr>
            <w:r w:rsidRPr="000B541D">
              <w:rPr>
                <w:noProof/>
                <w:lang w:eastAsia="ko-KR"/>
              </w:rPr>
              <w:t>Reserved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47</w:t>
            </w:r>
          </w:p>
        </w:tc>
        <w:tc>
          <w:tcPr>
            <w:tcW w:w="3600" w:type="dxa"/>
          </w:tcPr>
          <w:p w:rsidR="0012181C" w:rsidRPr="000B541D" w:rsidRDefault="0012181C" w:rsidP="00A6673D">
            <w:pPr>
              <w:pStyle w:val="TAC"/>
            </w:pPr>
            <w:r w:rsidRPr="000B541D">
              <w:rPr>
                <w:noProof/>
                <w:lang w:eastAsia="ko-KR"/>
              </w:rPr>
              <w:t>Recommended bit rate</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48</w:t>
            </w:r>
          </w:p>
        </w:tc>
        <w:tc>
          <w:tcPr>
            <w:tcW w:w="3600" w:type="dxa"/>
          </w:tcPr>
          <w:p w:rsidR="0012181C" w:rsidRPr="000B541D" w:rsidRDefault="0012181C" w:rsidP="00A6673D">
            <w:pPr>
              <w:pStyle w:val="TAC"/>
              <w:rPr>
                <w:noProof/>
                <w:lang w:eastAsia="ko-KR"/>
              </w:rPr>
            </w:pPr>
            <w:r w:rsidRPr="000B541D">
              <w:t xml:space="preserve">SP ZP CSI-RS Resource Set </w:t>
            </w:r>
            <w:r w:rsidRPr="000B541D">
              <w:rPr>
                <w:noProof/>
                <w:lang w:eastAsia="ko-KR"/>
              </w:rPr>
              <w:t>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49</w:t>
            </w:r>
          </w:p>
        </w:tc>
        <w:tc>
          <w:tcPr>
            <w:tcW w:w="3600" w:type="dxa"/>
          </w:tcPr>
          <w:p w:rsidR="0012181C" w:rsidRPr="000B541D" w:rsidRDefault="0012181C" w:rsidP="00A6673D">
            <w:pPr>
              <w:pStyle w:val="TAC"/>
              <w:rPr>
                <w:noProof/>
                <w:lang w:eastAsia="ko-KR"/>
              </w:rPr>
            </w:pPr>
            <w:r w:rsidRPr="000B541D">
              <w:rPr>
                <w:noProof/>
                <w:lang w:eastAsia="ko-KR"/>
              </w:rPr>
              <w:t>PUCCH spatial relation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50</w:t>
            </w:r>
          </w:p>
        </w:tc>
        <w:tc>
          <w:tcPr>
            <w:tcW w:w="3600" w:type="dxa"/>
          </w:tcPr>
          <w:p w:rsidR="0012181C" w:rsidRPr="000B541D" w:rsidRDefault="0012181C" w:rsidP="00A6673D">
            <w:pPr>
              <w:pStyle w:val="TAC"/>
              <w:rPr>
                <w:noProof/>
                <w:lang w:eastAsia="ko-KR"/>
              </w:rPr>
            </w:pPr>
            <w:r w:rsidRPr="000B541D">
              <w:rPr>
                <w:lang w:eastAsia="ko-KR"/>
              </w:rPr>
              <w:t xml:space="preserve">SP SRS Activation/Deactivation </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51</w:t>
            </w:r>
          </w:p>
        </w:tc>
        <w:tc>
          <w:tcPr>
            <w:tcW w:w="3600" w:type="dxa"/>
          </w:tcPr>
          <w:p w:rsidR="0012181C" w:rsidRPr="000B541D" w:rsidRDefault="0012181C" w:rsidP="00A6673D">
            <w:pPr>
              <w:pStyle w:val="TAC"/>
              <w:rPr>
                <w:noProof/>
                <w:lang w:eastAsia="ko-KR"/>
              </w:rPr>
            </w:pPr>
            <w:r w:rsidRPr="000B541D">
              <w:rPr>
                <w:lang w:eastAsia="ko-KR"/>
              </w:rPr>
              <w:t>SP CSI reporting on PUCCH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52</w:t>
            </w:r>
          </w:p>
        </w:tc>
        <w:tc>
          <w:tcPr>
            <w:tcW w:w="3600" w:type="dxa"/>
          </w:tcPr>
          <w:p w:rsidR="0012181C" w:rsidRPr="000B541D" w:rsidRDefault="0012181C" w:rsidP="00A6673D">
            <w:pPr>
              <w:pStyle w:val="TAC"/>
              <w:rPr>
                <w:noProof/>
                <w:lang w:eastAsia="ko-KR"/>
              </w:rPr>
            </w:pPr>
            <w:r w:rsidRPr="000B541D">
              <w:rPr>
                <w:lang w:eastAsia="ko-KR"/>
              </w:rPr>
              <w:t>TCI State Indication for UE-specific PDCCH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53</w:t>
            </w:r>
          </w:p>
        </w:tc>
        <w:tc>
          <w:tcPr>
            <w:tcW w:w="3600" w:type="dxa"/>
          </w:tcPr>
          <w:p w:rsidR="0012181C" w:rsidRPr="000B541D" w:rsidRDefault="0012181C" w:rsidP="00A6673D">
            <w:pPr>
              <w:pStyle w:val="TAC"/>
              <w:rPr>
                <w:noProof/>
                <w:lang w:eastAsia="ko-KR"/>
              </w:rPr>
            </w:pPr>
            <w:r w:rsidRPr="000B541D">
              <w:rPr>
                <w:lang w:eastAsia="ko-KR"/>
              </w:rPr>
              <w:t>TCI States Activation/Deactivation for UE-specific PDSCH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54</w:t>
            </w:r>
          </w:p>
        </w:tc>
        <w:tc>
          <w:tcPr>
            <w:tcW w:w="3600" w:type="dxa"/>
          </w:tcPr>
          <w:p w:rsidR="0012181C" w:rsidRPr="000B541D" w:rsidRDefault="0012181C" w:rsidP="00A6673D">
            <w:pPr>
              <w:pStyle w:val="TAC"/>
              <w:rPr>
                <w:noProof/>
                <w:lang w:eastAsia="ko-KR"/>
              </w:rPr>
            </w:pPr>
            <w:r w:rsidRPr="000B541D">
              <w:rPr>
                <w:lang w:eastAsia="ko-KR"/>
              </w:rPr>
              <w:t>Aperiodic CSI Trigger State Subselection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55</w:t>
            </w:r>
          </w:p>
        </w:tc>
        <w:tc>
          <w:tcPr>
            <w:tcW w:w="3600" w:type="dxa"/>
          </w:tcPr>
          <w:p w:rsidR="0012181C" w:rsidRPr="000B541D" w:rsidRDefault="0012181C" w:rsidP="00690F8A">
            <w:pPr>
              <w:pStyle w:val="TAC"/>
              <w:rPr>
                <w:noProof/>
                <w:lang w:eastAsia="ko-KR"/>
              </w:rPr>
            </w:pPr>
            <w:r w:rsidRPr="000B541D">
              <w:rPr>
                <w:lang w:eastAsia="ko-KR"/>
              </w:rPr>
              <w:t>SP CSI-RS</w:t>
            </w:r>
            <w:del w:id="327" w:author="Jang, Jaehyuk" w:date="2019-01-28T21:32:00Z">
              <w:r w:rsidRPr="000B541D" w:rsidDel="0012181C">
                <w:rPr>
                  <w:lang w:eastAsia="ko-KR"/>
                </w:rPr>
                <w:delText xml:space="preserve"> </w:delText>
              </w:r>
            </w:del>
            <w:r w:rsidRPr="000B541D">
              <w:rPr>
                <w:lang w:eastAsia="ko-KR"/>
              </w:rPr>
              <w:t>/</w:t>
            </w:r>
            <w:del w:id="328" w:author="Jang, Jaehyuk" w:date="2019-01-28T21:32:00Z">
              <w:r w:rsidRPr="000B541D" w:rsidDel="00690F8A">
                <w:rPr>
                  <w:lang w:eastAsia="ko-KR"/>
                </w:rPr>
                <w:delText xml:space="preserve"> </w:delText>
              </w:r>
            </w:del>
            <w:r w:rsidRPr="000B541D">
              <w:rPr>
                <w:lang w:eastAsia="ko-KR"/>
              </w:rPr>
              <w:t>CSI-IM Resource Set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56</w:t>
            </w:r>
          </w:p>
        </w:tc>
        <w:tc>
          <w:tcPr>
            <w:tcW w:w="3600" w:type="dxa"/>
          </w:tcPr>
          <w:p w:rsidR="0012181C" w:rsidRPr="000B541D" w:rsidRDefault="0012181C" w:rsidP="00A6673D">
            <w:pPr>
              <w:pStyle w:val="TAC"/>
              <w:rPr>
                <w:noProof/>
                <w:lang w:eastAsia="ko-KR"/>
              </w:rPr>
            </w:pPr>
            <w:r w:rsidRPr="000B541D">
              <w:rPr>
                <w:noProof/>
                <w:lang w:eastAsia="ko-KR"/>
              </w:rPr>
              <w:t>Duplication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57</w:t>
            </w:r>
          </w:p>
        </w:tc>
        <w:tc>
          <w:tcPr>
            <w:tcW w:w="3600" w:type="dxa"/>
          </w:tcPr>
          <w:p w:rsidR="0012181C" w:rsidRPr="000B541D" w:rsidRDefault="0012181C" w:rsidP="00A6673D">
            <w:pPr>
              <w:pStyle w:val="TAC"/>
              <w:rPr>
                <w:noProof/>
                <w:lang w:eastAsia="ko-KR"/>
              </w:rPr>
            </w:pPr>
            <w:r w:rsidRPr="000B541D">
              <w:rPr>
                <w:noProof/>
                <w:lang w:eastAsia="ko-KR"/>
              </w:rPr>
              <w:t>SCell Activation/Deactivation (four octet</w:t>
            </w:r>
            <w:ins w:id="329" w:author="Jang, Jaehyuk" w:date="2019-01-29T13:37:00Z">
              <w:r w:rsidR="009055A3">
                <w:rPr>
                  <w:rFonts w:hint="eastAsia"/>
                  <w:noProof/>
                  <w:lang w:eastAsia="ko-KR"/>
                </w:rPr>
                <w:t>s</w:t>
              </w:r>
            </w:ins>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58</w:t>
            </w:r>
          </w:p>
        </w:tc>
        <w:tc>
          <w:tcPr>
            <w:tcW w:w="3600" w:type="dxa"/>
          </w:tcPr>
          <w:p w:rsidR="0012181C" w:rsidRPr="000B541D" w:rsidRDefault="0012181C" w:rsidP="00A6673D">
            <w:pPr>
              <w:pStyle w:val="TAC"/>
              <w:rPr>
                <w:noProof/>
                <w:lang w:eastAsia="ko-KR"/>
              </w:rPr>
            </w:pPr>
            <w:r w:rsidRPr="000B541D">
              <w:rPr>
                <w:noProof/>
                <w:lang w:eastAsia="ko-KR"/>
              </w:rPr>
              <w:t>SCell Activation/Deactivation (one octet)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59</w:t>
            </w:r>
          </w:p>
        </w:tc>
        <w:tc>
          <w:tcPr>
            <w:tcW w:w="3600" w:type="dxa"/>
          </w:tcPr>
          <w:p w:rsidR="0012181C" w:rsidRPr="000B541D" w:rsidRDefault="0012181C" w:rsidP="00A6673D">
            <w:pPr>
              <w:pStyle w:val="TAC"/>
              <w:rPr>
                <w:noProof/>
                <w:lang w:eastAsia="ko-KR"/>
              </w:rPr>
            </w:pPr>
            <w:r w:rsidRPr="000B541D">
              <w:rPr>
                <w:noProof/>
                <w:lang w:eastAsia="ko-KR"/>
              </w:rPr>
              <w:t>Long DRX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60</w:t>
            </w:r>
          </w:p>
        </w:tc>
        <w:tc>
          <w:tcPr>
            <w:tcW w:w="3600" w:type="dxa"/>
          </w:tcPr>
          <w:p w:rsidR="0012181C" w:rsidRPr="000B541D" w:rsidRDefault="0012181C" w:rsidP="00A6673D">
            <w:pPr>
              <w:pStyle w:val="TAC"/>
              <w:rPr>
                <w:noProof/>
                <w:lang w:eastAsia="ko-KR"/>
              </w:rPr>
            </w:pPr>
            <w:r w:rsidRPr="000B541D">
              <w:rPr>
                <w:noProof/>
                <w:lang w:eastAsia="ko-KR"/>
              </w:rPr>
              <w:t>DRX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61</w:t>
            </w:r>
          </w:p>
        </w:tc>
        <w:tc>
          <w:tcPr>
            <w:tcW w:w="3600" w:type="dxa"/>
          </w:tcPr>
          <w:p w:rsidR="0012181C" w:rsidRPr="000B541D" w:rsidRDefault="0012181C" w:rsidP="00A6673D">
            <w:pPr>
              <w:pStyle w:val="TAC"/>
              <w:rPr>
                <w:noProof/>
                <w:lang w:eastAsia="ko-KR"/>
              </w:rPr>
            </w:pPr>
            <w:r w:rsidRPr="000B541D">
              <w:rPr>
                <w:noProof/>
                <w:lang w:eastAsia="ko-KR"/>
              </w:rPr>
              <w:t>Timing Advance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62</w:t>
            </w:r>
          </w:p>
        </w:tc>
        <w:tc>
          <w:tcPr>
            <w:tcW w:w="3600" w:type="dxa"/>
          </w:tcPr>
          <w:p w:rsidR="0012181C" w:rsidRPr="000B541D" w:rsidRDefault="0012181C" w:rsidP="00A6673D">
            <w:pPr>
              <w:pStyle w:val="TAC"/>
              <w:rPr>
                <w:noProof/>
                <w:lang w:eastAsia="ko-KR"/>
              </w:rPr>
            </w:pPr>
            <w:r w:rsidRPr="000B541D">
              <w:rPr>
                <w:noProof/>
                <w:lang w:eastAsia="ko-KR"/>
              </w:rPr>
              <w:t>UE Contention Resolution Identity</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63</w:t>
            </w:r>
          </w:p>
        </w:tc>
        <w:tc>
          <w:tcPr>
            <w:tcW w:w="3600" w:type="dxa"/>
          </w:tcPr>
          <w:p w:rsidR="0012181C" w:rsidRPr="000B541D" w:rsidRDefault="0012181C" w:rsidP="00A6673D">
            <w:pPr>
              <w:pStyle w:val="TAC"/>
              <w:rPr>
                <w:noProof/>
                <w:lang w:eastAsia="ko-KR"/>
              </w:rPr>
            </w:pPr>
            <w:r w:rsidRPr="000B541D">
              <w:rPr>
                <w:noProof/>
                <w:lang w:eastAsia="ko-KR"/>
              </w:rPr>
              <w:t>Padding</w:t>
            </w:r>
          </w:p>
        </w:tc>
      </w:tr>
    </w:tbl>
    <w:p w:rsidR="0012181C" w:rsidRPr="000B541D" w:rsidRDefault="0012181C" w:rsidP="0012181C">
      <w:pPr>
        <w:rPr>
          <w:noProof/>
          <w:lang w:eastAsia="ko-KR"/>
        </w:rPr>
      </w:pPr>
    </w:p>
    <w:p w:rsidR="0012181C" w:rsidRPr="000B541D" w:rsidRDefault="0012181C" w:rsidP="0012181C">
      <w:pPr>
        <w:pStyle w:val="TH"/>
        <w:rPr>
          <w:noProof/>
          <w:lang w:eastAsia="ko-KR"/>
        </w:rPr>
      </w:pPr>
      <w:r w:rsidRPr="000B541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81C" w:rsidRPr="000B541D" w:rsidTr="00A6673D">
        <w:trPr>
          <w:jc w:val="center"/>
        </w:trPr>
        <w:tc>
          <w:tcPr>
            <w:tcW w:w="1728" w:type="dxa"/>
          </w:tcPr>
          <w:p w:rsidR="0012181C" w:rsidRPr="000B541D" w:rsidRDefault="0012181C" w:rsidP="00A6673D">
            <w:pPr>
              <w:pStyle w:val="TAH"/>
              <w:rPr>
                <w:noProof/>
                <w:lang w:eastAsia="ko-KR"/>
              </w:rPr>
            </w:pPr>
            <w:r w:rsidRPr="000B541D">
              <w:rPr>
                <w:noProof/>
                <w:lang w:eastAsia="ko-KR"/>
              </w:rPr>
              <w:t>Index</w:t>
            </w:r>
          </w:p>
        </w:tc>
        <w:tc>
          <w:tcPr>
            <w:tcW w:w="3600" w:type="dxa"/>
          </w:tcPr>
          <w:p w:rsidR="0012181C" w:rsidRPr="000B541D" w:rsidRDefault="0012181C" w:rsidP="00A6673D">
            <w:pPr>
              <w:pStyle w:val="TAH"/>
              <w:rPr>
                <w:noProof/>
                <w:lang w:eastAsia="ko-KR"/>
              </w:rPr>
            </w:pPr>
            <w:r w:rsidRPr="000B541D">
              <w:rPr>
                <w:noProof/>
                <w:lang w:eastAsia="ko-KR"/>
              </w:rPr>
              <w:t>LCID values</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0</w:t>
            </w:r>
          </w:p>
        </w:tc>
        <w:tc>
          <w:tcPr>
            <w:tcW w:w="3600" w:type="dxa"/>
          </w:tcPr>
          <w:p w:rsidR="0012181C" w:rsidRPr="000B541D" w:rsidRDefault="0012181C" w:rsidP="00A6673D">
            <w:pPr>
              <w:pStyle w:val="TAC"/>
              <w:rPr>
                <w:noProof/>
                <w:lang w:eastAsia="ko-KR"/>
              </w:rPr>
            </w:pPr>
            <w:r w:rsidRPr="000B541D">
              <w:rPr>
                <w:noProof/>
                <w:lang w:eastAsia="ko-KR"/>
              </w:rPr>
              <w:t>CCCH of size 64 bits (referred to as "CCCH1" in TS 38.331 [5])</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1–32</w:t>
            </w:r>
          </w:p>
        </w:tc>
        <w:tc>
          <w:tcPr>
            <w:tcW w:w="3600" w:type="dxa"/>
          </w:tcPr>
          <w:p w:rsidR="0012181C" w:rsidRPr="000B541D" w:rsidRDefault="0012181C" w:rsidP="00A6673D">
            <w:pPr>
              <w:pStyle w:val="TAC"/>
              <w:rPr>
                <w:noProof/>
                <w:lang w:eastAsia="ko-KR"/>
              </w:rPr>
            </w:pPr>
            <w:r w:rsidRPr="000B541D">
              <w:rPr>
                <w:noProof/>
                <w:lang w:eastAsia="ko-KR"/>
              </w:rPr>
              <w:t>Identity of the logical channel</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33–51</w:t>
            </w:r>
          </w:p>
        </w:tc>
        <w:tc>
          <w:tcPr>
            <w:tcW w:w="3600" w:type="dxa"/>
          </w:tcPr>
          <w:p w:rsidR="0012181C" w:rsidRPr="000B541D" w:rsidRDefault="0012181C" w:rsidP="00A6673D">
            <w:pPr>
              <w:pStyle w:val="TAC"/>
              <w:rPr>
                <w:noProof/>
                <w:lang w:eastAsia="ko-KR"/>
              </w:rPr>
            </w:pPr>
            <w:r w:rsidRPr="000B541D">
              <w:rPr>
                <w:noProof/>
                <w:lang w:eastAsia="ko-KR"/>
              </w:rPr>
              <w:t>Reserved</w:t>
            </w:r>
          </w:p>
        </w:tc>
      </w:tr>
      <w:tr w:rsidR="0012181C" w:rsidRPr="000B541D" w:rsidTr="00A6673D">
        <w:trPr>
          <w:jc w:val="center"/>
        </w:trPr>
        <w:tc>
          <w:tcPr>
            <w:tcW w:w="1728" w:type="dxa"/>
          </w:tcPr>
          <w:p w:rsidR="0012181C" w:rsidRPr="000B541D" w:rsidDel="00C77ADE" w:rsidRDefault="0012181C" w:rsidP="00A6673D">
            <w:pPr>
              <w:pStyle w:val="TAC"/>
              <w:rPr>
                <w:noProof/>
                <w:lang w:eastAsia="ko-KR"/>
              </w:rPr>
            </w:pPr>
            <w:r w:rsidRPr="000B541D">
              <w:rPr>
                <w:noProof/>
                <w:lang w:eastAsia="ko-KR"/>
              </w:rPr>
              <w:t>52</w:t>
            </w:r>
          </w:p>
        </w:tc>
        <w:tc>
          <w:tcPr>
            <w:tcW w:w="3600" w:type="dxa"/>
          </w:tcPr>
          <w:p w:rsidR="0012181C" w:rsidRPr="000B541D" w:rsidRDefault="0012181C" w:rsidP="00A6673D">
            <w:pPr>
              <w:pStyle w:val="TAC"/>
              <w:rPr>
                <w:noProof/>
                <w:lang w:eastAsia="ko-KR"/>
              </w:rPr>
            </w:pPr>
            <w:r w:rsidRPr="000B541D">
              <w:rPr>
                <w:noProof/>
                <w:lang w:eastAsia="ko-KR"/>
              </w:rPr>
              <w:t>CCCH of size 48 bits (referred to as "CCCH" in TS 38.331 [5])</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53</w:t>
            </w:r>
          </w:p>
        </w:tc>
        <w:tc>
          <w:tcPr>
            <w:tcW w:w="3600" w:type="dxa"/>
          </w:tcPr>
          <w:p w:rsidR="0012181C" w:rsidRPr="000B541D" w:rsidRDefault="0012181C" w:rsidP="00A6673D">
            <w:pPr>
              <w:pStyle w:val="TAC"/>
              <w:rPr>
                <w:noProof/>
                <w:lang w:eastAsia="ko-KR"/>
              </w:rPr>
            </w:pPr>
            <w:r w:rsidRPr="000B541D">
              <w:rPr>
                <w:noProof/>
                <w:lang w:eastAsia="ko-KR"/>
              </w:rPr>
              <w:t>Recommended bit rate query</w:t>
            </w:r>
          </w:p>
        </w:tc>
      </w:tr>
      <w:tr w:rsidR="0012181C" w:rsidRPr="000B541D" w:rsidTr="00A6673D">
        <w:trPr>
          <w:jc w:val="center"/>
        </w:trPr>
        <w:tc>
          <w:tcPr>
            <w:tcW w:w="1728" w:type="dxa"/>
          </w:tcPr>
          <w:p w:rsidR="0012181C" w:rsidRPr="000B541D" w:rsidDel="00EC5CCA" w:rsidRDefault="0012181C" w:rsidP="00A6673D">
            <w:pPr>
              <w:pStyle w:val="TAC"/>
              <w:rPr>
                <w:noProof/>
                <w:lang w:eastAsia="ko-KR"/>
              </w:rPr>
            </w:pPr>
            <w:r w:rsidRPr="000B541D">
              <w:rPr>
                <w:noProof/>
                <w:lang w:eastAsia="ko-KR"/>
              </w:rPr>
              <w:t>54</w:t>
            </w:r>
          </w:p>
        </w:tc>
        <w:tc>
          <w:tcPr>
            <w:tcW w:w="3600" w:type="dxa"/>
          </w:tcPr>
          <w:p w:rsidR="0012181C" w:rsidRPr="000B541D" w:rsidRDefault="0012181C" w:rsidP="00A6673D">
            <w:pPr>
              <w:pStyle w:val="TAC"/>
              <w:rPr>
                <w:noProof/>
                <w:lang w:eastAsia="ko-KR"/>
              </w:rPr>
            </w:pPr>
            <w:r w:rsidRPr="000B541D">
              <w:rPr>
                <w:noProof/>
                <w:lang w:eastAsia="ko-KR"/>
              </w:rPr>
              <w:t>Multiple Entry PHR (four octet</w:t>
            </w:r>
            <w:ins w:id="330" w:author="Jang, Jaehyuk" w:date="2019-01-29T13:37:00Z">
              <w:r w:rsidR="009055A3">
                <w:rPr>
                  <w:rFonts w:hint="eastAsia"/>
                  <w:noProof/>
                  <w:lang w:eastAsia="ko-KR"/>
                </w:rPr>
                <w:t>s</w:t>
              </w:r>
            </w:ins>
            <w:r w:rsidRPr="000B541D">
              <w:rPr>
                <w:noProof/>
                <w:lang w:eastAsia="ko-KR"/>
              </w:rPr>
              <w:t xml:space="preserve"> C</w:t>
            </w:r>
            <w:r w:rsidRPr="000B541D">
              <w:rPr>
                <w:noProof/>
                <w:vertAlign w:val="subscript"/>
                <w:lang w:eastAsia="ko-KR"/>
              </w:rPr>
              <w:t>i</w:t>
            </w:r>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55</w:t>
            </w:r>
          </w:p>
        </w:tc>
        <w:tc>
          <w:tcPr>
            <w:tcW w:w="3600" w:type="dxa"/>
          </w:tcPr>
          <w:p w:rsidR="0012181C" w:rsidRPr="000B541D" w:rsidRDefault="0012181C" w:rsidP="00A6673D">
            <w:pPr>
              <w:pStyle w:val="TAC"/>
              <w:rPr>
                <w:noProof/>
                <w:lang w:eastAsia="ko-KR"/>
              </w:rPr>
            </w:pPr>
            <w:r w:rsidRPr="000B541D">
              <w:rPr>
                <w:noProof/>
                <w:lang w:eastAsia="ko-KR"/>
              </w:rPr>
              <w:t>Configured Grant Confirmation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56</w:t>
            </w:r>
          </w:p>
        </w:tc>
        <w:tc>
          <w:tcPr>
            <w:tcW w:w="3600" w:type="dxa"/>
          </w:tcPr>
          <w:p w:rsidR="0012181C" w:rsidRPr="000B541D" w:rsidRDefault="0012181C" w:rsidP="00A6673D">
            <w:pPr>
              <w:pStyle w:val="TAC"/>
              <w:rPr>
                <w:noProof/>
                <w:lang w:eastAsia="ko-KR"/>
              </w:rPr>
            </w:pPr>
            <w:r w:rsidRPr="000B541D">
              <w:rPr>
                <w:noProof/>
                <w:lang w:eastAsia="ko-KR"/>
              </w:rPr>
              <w:t>Multiple Entry PHR (one octet C</w:t>
            </w:r>
            <w:r w:rsidRPr="000B541D">
              <w:rPr>
                <w:noProof/>
                <w:vertAlign w:val="subscript"/>
                <w:lang w:eastAsia="ko-KR"/>
              </w:rPr>
              <w:t>i</w:t>
            </w:r>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57</w:t>
            </w:r>
          </w:p>
        </w:tc>
        <w:tc>
          <w:tcPr>
            <w:tcW w:w="3600" w:type="dxa"/>
          </w:tcPr>
          <w:p w:rsidR="0012181C" w:rsidRPr="000B541D" w:rsidRDefault="0012181C" w:rsidP="00A6673D">
            <w:pPr>
              <w:pStyle w:val="TAC"/>
              <w:rPr>
                <w:noProof/>
                <w:lang w:eastAsia="ko-KR"/>
              </w:rPr>
            </w:pPr>
            <w:r w:rsidRPr="000B541D">
              <w:rPr>
                <w:noProof/>
                <w:lang w:eastAsia="ko-KR"/>
              </w:rPr>
              <w:t>Single Entry PHR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58</w:t>
            </w:r>
          </w:p>
        </w:tc>
        <w:tc>
          <w:tcPr>
            <w:tcW w:w="3600" w:type="dxa"/>
          </w:tcPr>
          <w:p w:rsidR="0012181C" w:rsidRPr="000B541D" w:rsidRDefault="0012181C" w:rsidP="00A6673D">
            <w:pPr>
              <w:pStyle w:val="TAC"/>
              <w:rPr>
                <w:noProof/>
                <w:lang w:eastAsia="ko-KR"/>
              </w:rPr>
            </w:pPr>
            <w:r w:rsidRPr="000B541D">
              <w:rPr>
                <w:noProof/>
                <w:lang w:eastAsia="ko-KR"/>
              </w:rPr>
              <w:t>C-RNTI</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59</w:t>
            </w:r>
          </w:p>
        </w:tc>
        <w:tc>
          <w:tcPr>
            <w:tcW w:w="3600" w:type="dxa"/>
          </w:tcPr>
          <w:p w:rsidR="0012181C" w:rsidRPr="000B541D" w:rsidRDefault="0012181C" w:rsidP="00A6673D">
            <w:pPr>
              <w:pStyle w:val="TAC"/>
              <w:rPr>
                <w:noProof/>
                <w:lang w:eastAsia="ko-KR"/>
              </w:rPr>
            </w:pPr>
            <w:r w:rsidRPr="000B541D">
              <w:rPr>
                <w:noProof/>
                <w:lang w:eastAsia="ko-KR"/>
              </w:rPr>
              <w:t>Short Truncated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60</w:t>
            </w:r>
          </w:p>
        </w:tc>
        <w:tc>
          <w:tcPr>
            <w:tcW w:w="3600" w:type="dxa"/>
          </w:tcPr>
          <w:p w:rsidR="0012181C" w:rsidRPr="000B541D" w:rsidRDefault="0012181C" w:rsidP="00A6673D">
            <w:pPr>
              <w:pStyle w:val="TAC"/>
              <w:rPr>
                <w:noProof/>
                <w:lang w:eastAsia="ko-KR"/>
              </w:rPr>
            </w:pPr>
            <w:r w:rsidRPr="000B541D">
              <w:rPr>
                <w:noProof/>
                <w:lang w:eastAsia="ko-KR"/>
              </w:rPr>
              <w:t>Long Truncated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61</w:t>
            </w:r>
          </w:p>
        </w:tc>
        <w:tc>
          <w:tcPr>
            <w:tcW w:w="3600" w:type="dxa"/>
          </w:tcPr>
          <w:p w:rsidR="0012181C" w:rsidRPr="000B541D" w:rsidRDefault="0012181C" w:rsidP="00A6673D">
            <w:pPr>
              <w:pStyle w:val="TAC"/>
              <w:rPr>
                <w:noProof/>
                <w:lang w:eastAsia="ko-KR"/>
              </w:rPr>
            </w:pPr>
            <w:r w:rsidRPr="000B541D">
              <w:rPr>
                <w:noProof/>
                <w:lang w:eastAsia="ko-KR"/>
              </w:rPr>
              <w:t>Short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62</w:t>
            </w:r>
          </w:p>
        </w:tc>
        <w:tc>
          <w:tcPr>
            <w:tcW w:w="3600" w:type="dxa"/>
          </w:tcPr>
          <w:p w:rsidR="0012181C" w:rsidRPr="000B541D" w:rsidRDefault="0012181C" w:rsidP="00A6673D">
            <w:pPr>
              <w:pStyle w:val="TAC"/>
              <w:rPr>
                <w:noProof/>
                <w:lang w:eastAsia="ko-KR"/>
              </w:rPr>
            </w:pPr>
            <w:r w:rsidRPr="000B541D">
              <w:rPr>
                <w:noProof/>
                <w:lang w:eastAsia="ko-KR"/>
              </w:rPr>
              <w:t>Long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63</w:t>
            </w:r>
          </w:p>
        </w:tc>
        <w:tc>
          <w:tcPr>
            <w:tcW w:w="3600" w:type="dxa"/>
          </w:tcPr>
          <w:p w:rsidR="0012181C" w:rsidRPr="000B541D" w:rsidRDefault="0012181C" w:rsidP="00A6673D">
            <w:pPr>
              <w:pStyle w:val="TAC"/>
              <w:rPr>
                <w:noProof/>
                <w:lang w:eastAsia="ko-KR"/>
              </w:rPr>
            </w:pPr>
            <w:r w:rsidRPr="000B541D">
              <w:rPr>
                <w:noProof/>
                <w:lang w:eastAsia="ko-KR"/>
              </w:rPr>
              <w:t>Padding</w:t>
            </w:r>
          </w:p>
        </w:tc>
      </w:tr>
    </w:tbl>
    <w:p w:rsidR="0012181C" w:rsidRPr="000B541D" w:rsidRDefault="0012181C" w:rsidP="0012181C">
      <w:pPr>
        <w:rPr>
          <w:noProof/>
          <w:lang w:eastAsia="ko-KR"/>
        </w:rPr>
      </w:pPr>
    </w:p>
    <w:p w:rsidR="005646AD" w:rsidRDefault="005646AD" w:rsidP="005646AD">
      <w:pPr>
        <w:rPr>
          <w:lang w:eastAsia="ko-KR"/>
        </w:rPr>
      </w:pPr>
    </w:p>
    <w:p w:rsidR="0012181C" w:rsidRPr="000B541D" w:rsidRDefault="0012181C" w:rsidP="005646AD">
      <w:pPr>
        <w:rPr>
          <w:lang w:eastAsia="ko-KR"/>
        </w:rPr>
      </w:pPr>
    </w:p>
    <w:sectPr w:rsidR="0012181C" w:rsidRPr="000B541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278" w:rsidRDefault="00B12278">
      <w:r>
        <w:separator/>
      </w:r>
    </w:p>
  </w:endnote>
  <w:endnote w:type="continuationSeparator" w:id="0">
    <w:p w:rsidR="00B12278" w:rsidRDefault="00B1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278" w:rsidRDefault="00B12278">
      <w:r>
        <w:separator/>
      </w:r>
    </w:p>
  </w:footnote>
  <w:footnote w:type="continuationSeparator" w:id="0">
    <w:p w:rsidR="00B12278" w:rsidRDefault="00B12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63" w:rsidRDefault="00830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63" w:rsidRDefault="008302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63" w:rsidRDefault="008302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63" w:rsidRDefault="008302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A4"/>
    <w:rsid w:val="0000430B"/>
    <w:rsid w:val="00022E4A"/>
    <w:rsid w:val="000250A0"/>
    <w:rsid w:val="00054264"/>
    <w:rsid w:val="0005497F"/>
    <w:rsid w:val="00074676"/>
    <w:rsid w:val="00077163"/>
    <w:rsid w:val="000820FF"/>
    <w:rsid w:val="00084FC3"/>
    <w:rsid w:val="000A6394"/>
    <w:rsid w:val="000A685F"/>
    <w:rsid w:val="000B7FED"/>
    <w:rsid w:val="000C038A"/>
    <w:rsid w:val="000C16D5"/>
    <w:rsid w:val="000C6598"/>
    <w:rsid w:val="000D74EE"/>
    <w:rsid w:val="000E59CF"/>
    <w:rsid w:val="00113042"/>
    <w:rsid w:val="0012181C"/>
    <w:rsid w:val="00134C43"/>
    <w:rsid w:val="00135A25"/>
    <w:rsid w:val="00141797"/>
    <w:rsid w:val="00145D43"/>
    <w:rsid w:val="00156653"/>
    <w:rsid w:val="00192C46"/>
    <w:rsid w:val="00196BF8"/>
    <w:rsid w:val="0019730A"/>
    <w:rsid w:val="001A08B3"/>
    <w:rsid w:val="001A2C3D"/>
    <w:rsid w:val="001A7B60"/>
    <w:rsid w:val="001B52F0"/>
    <w:rsid w:val="001B7A65"/>
    <w:rsid w:val="001D682A"/>
    <w:rsid w:val="001E41F3"/>
    <w:rsid w:val="00200111"/>
    <w:rsid w:val="002076BD"/>
    <w:rsid w:val="00221FE3"/>
    <w:rsid w:val="0024055A"/>
    <w:rsid w:val="00241775"/>
    <w:rsid w:val="00244E78"/>
    <w:rsid w:val="00253A7D"/>
    <w:rsid w:val="0026004D"/>
    <w:rsid w:val="002640DD"/>
    <w:rsid w:val="0027524F"/>
    <w:rsid w:val="0027589F"/>
    <w:rsid w:val="00275D12"/>
    <w:rsid w:val="002771A6"/>
    <w:rsid w:val="00277B71"/>
    <w:rsid w:val="00281B54"/>
    <w:rsid w:val="00284C64"/>
    <w:rsid w:val="00284FEB"/>
    <w:rsid w:val="002860C4"/>
    <w:rsid w:val="0029698F"/>
    <w:rsid w:val="002B55A8"/>
    <w:rsid w:val="002B5741"/>
    <w:rsid w:val="002C11EC"/>
    <w:rsid w:val="002C3202"/>
    <w:rsid w:val="002D5A58"/>
    <w:rsid w:val="002D7D11"/>
    <w:rsid w:val="002F27E0"/>
    <w:rsid w:val="00305409"/>
    <w:rsid w:val="003271F7"/>
    <w:rsid w:val="00344B1B"/>
    <w:rsid w:val="00347301"/>
    <w:rsid w:val="00354CA5"/>
    <w:rsid w:val="003609EF"/>
    <w:rsid w:val="0036231A"/>
    <w:rsid w:val="00374DD4"/>
    <w:rsid w:val="00393FC8"/>
    <w:rsid w:val="003C1387"/>
    <w:rsid w:val="003C74EF"/>
    <w:rsid w:val="003E1A36"/>
    <w:rsid w:val="003E2306"/>
    <w:rsid w:val="00410371"/>
    <w:rsid w:val="004242F1"/>
    <w:rsid w:val="00430CD2"/>
    <w:rsid w:val="00443248"/>
    <w:rsid w:val="0044499F"/>
    <w:rsid w:val="00481BD7"/>
    <w:rsid w:val="00483422"/>
    <w:rsid w:val="00490F29"/>
    <w:rsid w:val="00496F57"/>
    <w:rsid w:val="004A1A4C"/>
    <w:rsid w:val="004B6E35"/>
    <w:rsid w:val="004B75B7"/>
    <w:rsid w:val="004D1784"/>
    <w:rsid w:val="004D3E21"/>
    <w:rsid w:val="004D5445"/>
    <w:rsid w:val="004D6406"/>
    <w:rsid w:val="004D64C6"/>
    <w:rsid w:val="00502500"/>
    <w:rsid w:val="00505E8D"/>
    <w:rsid w:val="0051580D"/>
    <w:rsid w:val="00531816"/>
    <w:rsid w:val="0053292E"/>
    <w:rsid w:val="00547111"/>
    <w:rsid w:val="005619F0"/>
    <w:rsid w:val="00563346"/>
    <w:rsid w:val="005646AD"/>
    <w:rsid w:val="00592D74"/>
    <w:rsid w:val="0059451E"/>
    <w:rsid w:val="005A628B"/>
    <w:rsid w:val="005A6661"/>
    <w:rsid w:val="005A72B4"/>
    <w:rsid w:val="005B7FA4"/>
    <w:rsid w:val="005C6D14"/>
    <w:rsid w:val="005E2C44"/>
    <w:rsid w:val="005E77B8"/>
    <w:rsid w:val="006022C0"/>
    <w:rsid w:val="00621188"/>
    <w:rsid w:val="00624081"/>
    <w:rsid w:val="006257ED"/>
    <w:rsid w:val="00646551"/>
    <w:rsid w:val="00654418"/>
    <w:rsid w:val="0066706B"/>
    <w:rsid w:val="00690F8A"/>
    <w:rsid w:val="00692C12"/>
    <w:rsid w:val="00695808"/>
    <w:rsid w:val="006B0616"/>
    <w:rsid w:val="006B3948"/>
    <w:rsid w:val="006B46FB"/>
    <w:rsid w:val="006B740B"/>
    <w:rsid w:val="006D295A"/>
    <w:rsid w:val="006E21FB"/>
    <w:rsid w:val="006F00BD"/>
    <w:rsid w:val="006F0C62"/>
    <w:rsid w:val="006F12BF"/>
    <w:rsid w:val="006F22F9"/>
    <w:rsid w:val="00702202"/>
    <w:rsid w:val="007043FC"/>
    <w:rsid w:val="0070644A"/>
    <w:rsid w:val="00724A42"/>
    <w:rsid w:val="007409D4"/>
    <w:rsid w:val="00752408"/>
    <w:rsid w:val="007751CE"/>
    <w:rsid w:val="00785595"/>
    <w:rsid w:val="007919BA"/>
    <w:rsid w:val="00792342"/>
    <w:rsid w:val="007977A8"/>
    <w:rsid w:val="007B512A"/>
    <w:rsid w:val="007B7DFF"/>
    <w:rsid w:val="007C2097"/>
    <w:rsid w:val="007D6A07"/>
    <w:rsid w:val="007D7AFB"/>
    <w:rsid w:val="007F3ABB"/>
    <w:rsid w:val="007F5449"/>
    <w:rsid w:val="007F7259"/>
    <w:rsid w:val="0080311D"/>
    <w:rsid w:val="00803336"/>
    <w:rsid w:val="008040A8"/>
    <w:rsid w:val="00805C11"/>
    <w:rsid w:val="008112AE"/>
    <w:rsid w:val="0082378C"/>
    <w:rsid w:val="0082623B"/>
    <w:rsid w:val="008279FA"/>
    <w:rsid w:val="00830263"/>
    <w:rsid w:val="0083045C"/>
    <w:rsid w:val="00833FBA"/>
    <w:rsid w:val="008373CC"/>
    <w:rsid w:val="008626E7"/>
    <w:rsid w:val="0086648B"/>
    <w:rsid w:val="00870EE7"/>
    <w:rsid w:val="008736C5"/>
    <w:rsid w:val="00875965"/>
    <w:rsid w:val="00896609"/>
    <w:rsid w:val="008A45A6"/>
    <w:rsid w:val="008C22CE"/>
    <w:rsid w:val="008D416C"/>
    <w:rsid w:val="008E0D84"/>
    <w:rsid w:val="008E526D"/>
    <w:rsid w:val="008F565A"/>
    <w:rsid w:val="008F686C"/>
    <w:rsid w:val="009055A3"/>
    <w:rsid w:val="00906402"/>
    <w:rsid w:val="009148DE"/>
    <w:rsid w:val="00923579"/>
    <w:rsid w:val="00926580"/>
    <w:rsid w:val="00931534"/>
    <w:rsid w:val="00934832"/>
    <w:rsid w:val="009517A9"/>
    <w:rsid w:val="00963942"/>
    <w:rsid w:val="00965588"/>
    <w:rsid w:val="0097027C"/>
    <w:rsid w:val="0097162B"/>
    <w:rsid w:val="00972D62"/>
    <w:rsid w:val="009777D9"/>
    <w:rsid w:val="00981E64"/>
    <w:rsid w:val="0098240D"/>
    <w:rsid w:val="00991B88"/>
    <w:rsid w:val="009A5753"/>
    <w:rsid w:val="009A579D"/>
    <w:rsid w:val="009A62C5"/>
    <w:rsid w:val="009B3FBE"/>
    <w:rsid w:val="009C4E93"/>
    <w:rsid w:val="009E1157"/>
    <w:rsid w:val="009E3297"/>
    <w:rsid w:val="009F734F"/>
    <w:rsid w:val="00A02A13"/>
    <w:rsid w:val="00A05967"/>
    <w:rsid w:val="00A10363"/>
    <w:rsid w:val="00A16B8D"/>
    <w:rsid w:val="00A246B6"/>
    <w:rsid w:val="00A25427"/>
    <w:rsid w:val="00A43E8D"/>
    <w:rsid w:val="00A46C3A"/>
    <w:rsid w:val="00A47E70"/>
    <w:rsid w:val="00A50CF0"/>
    <w:rsid w:val="00A62944"/>
    <w:rsid w:val="00A6673D"/>
    <w:rsid w:val="00A750A1"/>
    <w:rsid w:val="00A7671C"/>
    <w:rsid w:val="00A970CE"/>
    <w:rsid w:val="00AA2CBC"/>
    <w:rsid w:val="00AC5820"/>
    <w:rsid w:val="00AD1CD8"/>
    <w:rsid w:val="00AE1997"/>
    <w:rsid w:val="00AE47D4"/>
    <w:rsid w:val="00AF427B"/>
    <w:rsid w:val="00B063B7"/>
    <w:rsid w:val="00B12278"/>
    <w:rsid w:val="00B14EC3"/>
    <w:rsid w:val="00B21ACB"/>
    <w:rsid w:val="00B258BB"/>
    <w:rsid w:val="00B36E00"/>
    <w:rsid w:val="00B43662"/>
    <w:rsid w:val="00B517B6"/>
    <w:rsid w:val="00B6072C"/>
    <w:rsid w:val="00B64D64"/>
    <w:rsid w:val="00B67B97"/>
    <w:rsid w:val="00B72601"/>
    <w:rsid w:val="00B826A8"/>
    <w:rsid w:val="00B874EE"/>
    <w:rsid w:val="00B8758D"/>
    <w:rsid w:val="00B968C8"/>
    <w:rsid w:val="00BA3EC5"/>
    <w:rsid w:val="00BA51D9"/>
    <w:rsid w:val="00BB1619"/>
    <w:rsid w:val="00BB5DFC"/>
    <w:rsid w:val="00BD279D"/>
    <w:rsid w:val="00BD6BB8"/>
    <w:rsid w:val="00BE01FA"/>
    <w:rsid w:val="00C01AE5"/>
    <w:rsid w:val="00C05E8C"/>
    <w:rsid w:val="00C21E58"/>
    <w:rsid w:val="00C36DB8"/>
    <w:rsid w:val="00C41D21"/>
    <w:rsid w:val="00C437B9"/>
    <w:rsid w:val="00C4395E"/>
    <w:rsid w:val="00C44419"/>
    <w:rsid w:val="00C44B86"/>
    <w:rsid w:val="00C61F36"/>
    <w:rsid w:val="00C6230D"/>
    <w:rsid w:val="00C667FB"/>
    <w:rsid w:val="00C66BA2"/>
    <w:rsid w:val="00C74A48"/>
    <w:rsid w:val="00C95985"/>
    <w:rsid w:val="00CA438C"/>
    <w:rsid w:val="00CC5026"/>
    <w:rsid w:val="00CC68D0"/>
    <w:rsid w:val="00CD14F9"/>
    <w:rsid w:val="00CF77AF"/>
    <w:rsid w:val="00D02D5E"/>
    <w:rsid w:val="00D03F9A"/>
    <w:rsid w:val="00D06D51"/>
    <w:rsid w:val="00D11AE5"/>
    <w:rsid w:val="00D24991"/>
    <w:rsid w:val="00D50255"/>
    <w:rsid w:val="00D579EF"/>
    <w:rsid w:val="00D71203"/>
    <w:rsid w:val="00D76C0B"/>
    <w:rsid w:val="00D971BA"/>
    <w:rsid w:val="00DA1573"/>
    <w:rsid w:val="00DE34CF"/>
    <w:rsid w:val="00DE6A5A"/>
    <w:rsid w:val="00DF0B55"/>
    <w:rsid w:val="00E07CCC"/>
    <w:rsid w:val="00E13F3D"/>
    <w:rsid w:val="00E30BDD"/>
    <w:rsid w:val="00E33215"/>
    <w:rsid w:val="00E34898"/>
    <w:rsid w:val="00E442DF"/>
    <w:rsid w:val="00E44C70"/>
    <w:rsid w:val="00E66281"/>
    <w:rsid w:val="00E737C3"/>
    <w:rsid w:val="00E934C3"/>
    <w:rsid w:val="00E971D2"/>
    <w:rsid w:val="00EB09B7"/>
    <w:rsid w:val="00EC1D3E"/>
    <w:rsid w:val="00EC2236"/>
    <w:rsid w:val="00ED779F"/>
    <w:rsid w:val="00EE7D7C"/>
    <w:rsid w:val="00EF10B5"/>
    <w:rsid w:val="00F14886"/>
    <w:rsid w:val="00F1514C"/>
    <w:rsid w:val="00F25D98"/>
    <w:rsid w:val="00F300FB"/>
    <w:rsid w:val="00F31B63"/>
    <w:rsid w:val="00F3669C"/>
    <w:rsid w:val="00F559BF"/>
    <w:rsid w:val="00F65890"/>
    <w:rsid w:val="00F80924"/>
    <w:rsid w:val="00F833C6"/>
    <w:rsid w:val="00F90BAA"/>
    <w:rsid w:val="00F9103D"/>
    <w:rsid w:val="00FA0C30"/>
    <w:rsid w:val="00FB1B98"/>
    <w:rsid w:val="00FB214A"/>
    <w:rsid w:val="00FB6386"/>
    <w:rsid w:val="00FF37A6"/>
    <w:rsid w:val="00FF6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2BEE62-9F0B-45C8-B6AB-6101D9C8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af1">
    <w:name w:val="Table Grid"/>
    <w:basedOn w:val="a1"/>
    <w:rsid w:val="00344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AE5"/>
    <w:rPr>
      <w:rFonts w:ascii="Arial" w:hAnsi="Arial"/>
      <w:sz w:val="18"/>
      <w:lang w:val="en-GB" w:eastAsia="en-US"/>
    </w:rPr>
  </w:style>
  <w:style w:type="character" w:customStyle="1" w:styleId="TAHCar">
    <w:name w:val="TAH Car"/>
    <w:link w:val="TAH"/>
    <w:qFormat/>
    <w:rsid w:val="00C01AE5"/>
    <w:rPr>
      <w:rFonts w:ascii="Arial" w:hAnsi="Arial"/>
      <w:b/>
      <w:sz w:val="18"/>
      <w:lang w:val="en-GB" w:eastAsia="en-US"/>
    </w:rPr>
  </w:style>
  <w:style w:type="character" w:customStyle="1" w:styleId="THChar">
    <w:name w:val="TH Char"/>
    <w:link w:val="TH"/>
    <w:rsid w:val="00C01AE5"/>
    <w:rPr>
      <w:rFonts w:ascii="Arial" w:hAnsi="Arial"/>
      <w:b/>
      <w:lang w:val="en-GB" w:eastAsia="en-US"/>
    </w:rPr>
  </w:style>
  <w:style w:type="character" w:customStyle="1" w:styleId="TFChar">
    <w:name w:val="TF Char"/>
    <w:link w:val="TF"/>
    <w:rsid w:val="00C01AE5"/>
    <w:rPr>
      <w:rFonts w:ascii="Arial" w:hAnsi="Arial"/>
      <w:b/>
      <w:lang w:val="en-GB" w:eastAsia="en-US"/>
    </w:rPr>
  </w:style>
  <w:style w:type="paragraph" w:customStyle="1" w:styleId="B6">
    <w:name w:val="B6"/>
    <w:basedOn w:val="B5"/>
    <w:rsid w:val="006022C0"/>
    <w:pPr>
      <w:ind w:left="1985"/>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___14.vsdx"/><Relationship Id="rId21" Type="http://schemas.openxmlformats.org/officeDocument/2006/relationships/package" Target="embeddings/Microsoft_Visio____5.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___18.vsdx"/><Relationship Id="rId50" Type="http://schemas.openxmlformats.org/officeDocument/2006/relationships/image" Target="media/image2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3.vsdx"/><Relationship Id="rId25" Type="http://schemas.openxmlformats.org/officeDocument/2006/relationships/package" Target="embeddings/Microsoft_Visio____7.vsdx"/><Relationship Id="rId33" Type="http://schemas.openxmlformats.org/officeDocument/2006/relationships/package" Target="embeddings/Microsoft_Visio____11.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_9.vsdx"/><Relationship Id="rId41" Type="http://schemas.openxmlformats.org/officeDocument/2006/relationships/package" Target="embeddings/Microsoft_Visio____15.vsdx"/><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___13.vsdx"/><Relationship Id="rId40" Type="http://schemas.openxmlformats.org/officeDocument/2006/relationships/image" Target="media/image15.emf"/><Relationship Id="rId45" Type="http://schemas.openxmlformats.org/officeDocument/2006/relationships/package" Target="embeddings/Microsoft_Visio____17.vsdx"/><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___2.vsdx"/><Relationship Id="rId23" Type="http://schemas.openxmlformats.org/officeDocument/2006/relationships/package" Target="embeddings/Microsoft_Visio____6.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___19.vsdx"/><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_4.vsdx"/><Relationship Id="rId31" Type="http://schemas.openxmlformats.org/officeDocument/2006/relationships/package" Target="embeddings/Microsoft_Visio____10.vsdx"/><Relationship Id="rId44" Type="http://schemas.openxmlformats.org/officeDocument/2006/relationships/image" Target="media/image17.emf"/><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_8.vsdx"/><Relationship Id="rId30" Type="http://schemas.openxmlformats.org/officeDocument/2006/relationships/image" Target="media/image10.emf"/><Relationship Id="rId35" Type="http://schemas.openxmlformats.org/officeDocument/2006/relationships/package" Target="embeddings/Microsoft_Visio____12.vsdx"/><Relationship Id="rId43" Type="http://schemas.openxmlformats.org/officeDocument/2006/relationships/package" Target="embeddings/Microsoft_Visio____16.vsdx"/><Relationship Id="rId48" Type="http://schemas.openxmlformats.org/officeDocument/2006/relationships/image" Target="media/image19.emf"/><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package" Target="embeddings/Microsoft_Visio____20.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FBA5-A86F-467A-97F6-EB933B0B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13518</Words>
  <Characters>77056</Characters>
  <Application>Microsoft Office Word</Application>
  <DocSecurity>0</DocSecurity>
  <Lines>642</Lines>
  <Paragraphs>180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8</cp:revision>
  <cp:lastPrinted>1900-12-31T15:00:00Z</cp:lastPrinted>
  <dcterms:created xsi:type="dcterms:W3CDTF">2019-02-27T10:26:00Z</dcterms:created>
  <dcterms:modified xsi:type="dcterms:W3CDTF">2019-03-01T06:32:00Z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A349AE123399D23B720A5100137E6EB251515E3E55D7539F6B44D1D7ED62268A</vt:lpwstr>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R2-1902350</vt:lpwstr>
  </property>
  <property fmtid="{D5CDD505-2E9C-101B-9397-08002B2CF9AE}" pid="9" name="Spec#">
    <vt:lpwstr>38.321</vt:lpwstr>
  </property>
  <property fmtid="{D5CDD505-2E9C-101B-9397-08002B2CF9AE}" pid="10" name="Cr#">
    <vt:lpwstr>0603</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Samsung (Rapporteur)</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2019-03-01</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